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EB4D81">
        <w:rPr>
          <w:b/>
          <w:i/>
          <w:noProof/>
          <w:sz w:val="28"/>
        </w:rPr>
        <w:t>1217</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2C2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063B" w:rsidP="00547111">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F063B"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22C29">
            <w:pPr>
              <w:pStyle w:val="CRCoverPage"/>
              <w:spacing w:after="0"/>
              <w:jc w:val="center"/>
              <w:rPr>
                <w:noProof/>
                <w:sz w:val="32"/>
                <w:szCs w:val="32"/>
              </w:rPr>
            </w:pPr>
            <w:r>
              <w:rPr>
                <w:sz w:val="32"/>
                <w:szCs w:val="32"/>
              </w:rPr>
              <w:t>15.2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19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19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2C19">
            <w:pPr>
              <w:pStyle w:val="CRCoverPage"/>
              <w:spacing w:after="0"/>
              <w:ind w:left="100"/>
              <w:rPr>
                <w:noProof/>
              </w:rPr>
            </w:pPr>
            <w:r>
              <w:rPr>
                <w:noProof/>
              </w:rPr>
              <w:t>Corrections to</w:t>
            </w:r>
            <w:r w:rsidR="00922C29">
              <w:rPr>
                <w:noProof/>
              </w:rPr>
              <w:t xml:space="preserve"> Annex 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2C29">
            <w:pPr>
              <w:pStyle w:val="CRCoverPage"/>
              <w:spacing w:after="0"/>
              <w:ind w:left="100"/>
              <w:rPr>
                <w:noProof/>
              </w:rPr>
            </w:pPr>
            <w: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6341" w:rsidP="00922C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C29" w:rsidRPr="00EC27A7">
              <w:rPr>
                <w:noProof/>
              </w:rPr>
              <w:t>5GS_Ph1-CT</w:t>
            </w:r>
            <w:r w:rsidR="00922C2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2C29">
            <w:pPr>
              <w:pStyle w:val="CRCoverPage"/>
              <w:spacing w:after="0"/>
              <w:ind w:left="100"/>
              <w:rPr>
                <w:noProof/>
              </w:rPr>
            </w:pPr>
            <w:r>
              <w:t>2019-02-07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E4786" w:rsidRDefault="00922C29" w:rsidP="00D24991">
            <w:pPr>
              <w:pStyle w:val="CRCoverPage"/>
              <w:spacing w:after="0"/>
              <w:ind w:left="100" w:right="-609"/>
              <w:rPr>
                <w:b/>
                <w:noProof/>
              </w:rPr>
            </w:pPr>
            <w:bookmarkStart w:id="1" w:name="_GoBack"/>
            <w:r w:rsidRPr="00FE4786">
              <w:rPr>
                <w:b/>
              </w:rPr>
              <w:t>F</w:t>
            </w:r>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2C2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2C29">
            <w:pPr>
              <w:pStyle w:val="CRCoverPage"/>
              <w:spacing w:after="0"/>
              <w:ind w:left="100"/>
              <w:rPr>
                <w:noProof/>
              </w:rPr>
            </w:pPr>
            <w:r>
              <w:rPr>
                <w:noProof/>
              </w:rPr>
              <w:t xml:space="preserve">There </w:t>
            </w:r>
            <w:r w:rsidR="00DE1929">
              <w:rPr>
                <w:noProof/>
              </w:rPr>
              <w:t>are a number of octet numbering</w:t>
            </w:r>
            <w:r>
              <w:rPr>
                <w:noProof/>
              </w:rPr>
              <w:t xml:space="preserve"> </w:t>
            </w:r>
            <w:r w:rsidR="00DE1929">
              <w:rPr>
                <w:noProof/>
              </w:rPr>
              <w:t xml:space="preserve">and </w:t>
            </w:r>
            <w:r>
              <w:rPr>
                <w:noProof/>
              </w:rPr>
              <w:t>editorial errors in Annex D and ther need to be corrected.</w:t>
            </w:r>
          </w:p>
          <w:p w:rsidR="00F47890" w:rsidRDefault="00F47890">
            <w:pPr>
              <w:pStyle w:val="CRCoverPage"/>
              <w:spacing w:after="0"/>
              <w:ind w:left="100"/>
            </w:pPr>
            <w:r>
              <w:rPr>
                <w:noProof/>
              </w:rPr>
              <w:t xml:space="preserve">Moreover, </w:t>
            </w:r>
            <w:r w:rsidRPr="00913BB3">
              <w:t>UE policy section management list</w:t>
            </w:r>
            <w:r>
              <w:t xml:space="preserve"> IE, </w:t>
            </w:r>
            <w:r w:rsidRPr="00913BB3">
              <w:t>UE policy section management result</w:t>
            </w:r>
            <w:r>
              <w:t xml:space="preserve"> IE, and </w:t>
            </w:r>
            <w:r w:rsidRPr="00913BB3">
              <w:t>UPSI list</w:t>
            </w:r>
            <w:r>
              <w:t xml:space="preserve"> IE are listed to be LV-E while they are illustrated as TLV-E according to </w:t>
            </w:r>
            <w:proofErr w:type="spellStart"/>
            <w:r>
              <w:t>subclause</w:t>
            </w:r>
            <w:proofErr w:type="spellEnd"/>
            <w:r>
              <w:t xml:space="preserve"> 11.2.1.1. in TS 24.007 which shows TLV-E as </w:t>
            </w:r>
          </w:p>
          <w:p w:rsidR="00F47890" w:rsidRPr="007E6407" w:rsidRDefault="00F47890" w:rsidP="00F47890">
            <w:pPr>
              <w:pStyle w:val="TH"/>
            </w:pPr>
            <w:r w:rsidRPr="007E6407">
              <w:object w:dxaOrig="8408" w:dyaOrig="6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8.8pt;height:184.3pt" o:ole="">
                  <v:imagedata r:id="rId12" o:title=""/>
                </v:shape>
                <o:OLEObject Type="Embed" ProgID="Visio.Drawing.11" ShapeID="_x0000_i1026" DrawAspect="Content" ObjectID="_1611750841" r:id="rId13"/>
              </w:object>
            </w:r>
          </w:p>
          <w:p w:rsidR="00F47890" w:rsidRDefault="00F47890" w:rsidP="00F47890">
            <w:pPr>
              <w:pStyle w:val="TF"/>
            </w:pPr>
            <w:r w:rsidRPr="007E6407">
              <w:t>Figure 11.</w:t>
            </w:r>
            <w:r w:rsidRPr="00B81CB7">
              <w:t xml:space="preserve"> </w:t>
            </w:r>
            <w:r>
              <w:t>10</w:t>
            </w:r>
            <w:r w:rsidRPr="007E6407">
              <w:t>: Type 6 IE of format TLV-E (k = 1, 2, ...)</w:t>
            </w:r>
          </w:p>
          <w:p w:rsidR="00F47890" w:rsidRDefault="00F47890">
            <w:pPr>
              <w:pStyle w:val="CRCoverPage"/>
              <w:spacing w:after="0"/>
              <w:ind w:left="100"/>
              <w:rPr>
                <w:noProof/>
              </w:rPr>
            </w:pPr>
            <w:r>
              <w:rPr>
                <w:noProof/>
              </w:rPr>
              <w:t>So the author sees two possibility to resolve this</w:t>
            </w:r>
          </w:p>
          <w:p w:rsidR="00F47890" w:rsidRDefault="00F47890" w:rsidP="00F47890">
            <w:pPr>
              <w:pStyle w:val="CRCoverPage"/>
              <w:numPr>
                <w:ilvl w:val="0"/>
                <w:numId w:val="1"/>
              </w:numPr>
              <w:spacing w:after="0"/>
              <w:rPr>
                <w:noProof/>
              </w:rPr>
            </w:pPr>
            <w:r>
              <w:rPr>
                <w:noProof/>
              </w:rPr>
              <w:t>Treating as a typo and correcting the LV-E to TLV-E; or</w:t>
            </w:r>
          </w:p>
          <w:p w:rsidR="00F47890" w:rsidRDefault="00F47890" w:rsidP="00F47890">
            <w:pPr>
              <w:pStyle w:val="CRCoverPage"/>
              <w:numPr>
                <w:ilvl w:val="0"/>
                <w:numId w:val="1"/>
              </w:numPr>
              <w:spacing w:after="0"/>
              <w:rPr>
                <w:noProof/>
              </w:rPr>
            </w:pPr>
            <w:r>
              <w:rPr>
                <w:noProof/>
              </w:rPr>
              <w:t xml:space="preserve">Change the illustrations and excluding the IEI byte since they are not really needed due to the fact that </w:t>
            </w:r>
            <w:r w:rsidRPr="00913BB3">
              <w:t>UE policy section management list</w:t>
            </w:r>
            <w:r>
              <w:t xml:space="preserve"> IE, </w:t>
            </w:r>
            <w:r w:rsidRPr="00913BB3">
              <w:t>UE policy section management result</w:t>
            </w:r>
            <w:r>
              <w:t xml:space="preserve"> IE, and </w:t>
            </w:r>
            <w:r w:rsidRPr="00913BB3">
              <w:t>UPSI list</w:t>
            </w:r>
            <w:r>
              <w:t xml:space="preserve"> IE</w:t>
            </w:r>
            <w:r>
              <w:t xml:space="preserve"> are mandatory and must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2C29" w:rsidP="00DE1929">
            <w:pPr>
              <w:pStyle w:val="CRCoverPage"/>
              <w:spacing w:after="0"/>
              <w:ind w:left="100"/>
            </w:pPr>
            <w:r>
              <w:rPr>
                <w:noProof/>
              </w:rPr>
              <w:t xml:space="preserve">Corrected the octet numbering </w:t>
            </w:r>
            <w:r w:rsidR="00DE1929">
              <w:rPr>
                <w:noProof/>
              </w:rPr>
              <w:t>and</w:t>
            </w:r>
            <w:r>
              <w:rPr>
                <w:noProof/>
              </w:rPr>
              <w:t xml:space="preserve"> editorial</w:t>
            </w:r>
            <w:r w:rsidR="00DE1929">
              <w:rPr>
                <w:noProof/>
              </w:rPr>
              <w:t xml:space="preserve"> erros and also change the format of </w:t>
            </w:r>
            <w:r w:rsidR="00DE1929" w:rsidRPr="00913BB3">
              <w:t>UE policy section management list</w:t>
            </w:r>
            <w:r w:rsidR="00DE1929">
              <w:t xml:space="preserve"> IE, </w:t>
            </w:r>
            <w:r w:rsidR="00DE1929" w:rsidRPr="00913BB3">
              <w:t>UE policy section management result</w:t>
            </w:r>
            <w:r w:rsidR="00DE1929">
              <w:t xml:space="preserve"> IE, and </w:t>
            </w:r>
            <w:r w:rsidR="00DE1929" w:rsidRPr="00913BB3">
              <w:t>UPSI list</w:t>
            </w:r>
            <w:r w:rsidR="00DE1929">
              <w:t xml:space="preserve"> IE</w:t>
            </w:r>
            <w:r w:rsidR="00DE1929">
              <w:t xml:space="preserve"> from LV-E to TLV-E.</w:t>
            </w:r>
          </w:p>
          <w:p w:rsidR="00DE1929" w:rsidRPr="00DE1929" w:rsidRDefault="00DE1929" w:rsidP="00DE1929">
            <w:pPr>
              <w:pStyle w:val="CRCoverPage"/>
              <w:spacing w:after="0"/>
              <w:ind w:left="100"/>
              <w:rPr>
                <w:b/>
              </w:rPr>
            </w:pPr>
            <w:r w:rsidRPr="00DE1929">
              <w:rPr>
                <w:b/>
              </w:rPr>
              <w:t>Interoperability Analysis:</w:t>
            </w:r>
          </w:p>
          <w:p w:rsidR="00DE1929" w:rsidRDefault="00DE1929" w:rsidP="00DE1929">
            <w:pPr>
              <w:pStyle w:val="CRCoverPage"/>
              <w:spacing w:after="0"/>
              <w:ind w:left="100"/>
              <w:rPr>
                <w:noProof/>
              </w:rPr>
            </w:pPr>
            <w:r>
              <w:rPr>
                <w:noProof/>
              </w:rPr>
              <w:t>The erros in numbering and format can be considered as typo, thus there is no impact on the interoperability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C29">
            <w:pPr>
              <w:pStyle w:val="CRCoverPage"/>
              <w:spacing w:after="0"/>
              <w:ind w:left="100"/>
              <w:rPr>
                <w:noProof/>
              </w:rPr>
            </w:pPr>
            <w:r w:rsidRPr="00922C29">
              <w:rPr>
                <w:noProof/>
              </w:rPr>
              <w:t>The annex cannot be implemented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2C29">
            <w:pPr>
              <w:pStyle w:val="CRCoverPage"/>
              <w:spacing w:after="0"/>
              <w:ind w:left="100"/>
              <w:rPr>
                <w:noProof/>
              </w:rPr>
            </w:pPr>
            <w:r>
              <w:rPr>
                <w:noProof/>
              </w:rPr>
              <w:t>D.2.1.2, D4, D.5.1.1, D.5.2.1, D.5.3.1, D.5.4.1, D.6.2, D.6.3, D.6.4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22C29" w:rsidRPr="00913BB3" w:rsidRDefault="00922C29" w:rsidP="00922C29">
      <w:pPr>
        <w:pStyle w:val="Heading4"/>
      </w:pPr>
      <w:bookmarkStart w:id="3" w:name="_Toc533172525"/>
      <w:bookmarkStart w:id="4" w:name="_Toc525307281"/>
      <w:r w:rsidRPr="00913BB3">
        <w:t>D.2.1.2</w:t>
      </w:r>
      <w:r w:rsidRPr="00913BB3">
        <w:tab/>
        <w:t>Network-requested UE policy management procedure initiation</w:t>
      </w:r>
      <w:bookmarkEnd w:id="3"/>
    </w:p>
    <w:p w:rsidR="00922C29" w:rsidRPr="00913BB3" w:rsidRDefault="00922C29" w:rsidP="00922C29">
      <w:r w:rsidRPr="00913BB3">
        <w:t>In order to initiate the network-requested UE policy management procedure, the PCF shall:</w:t>
      </w:r>
    </w:p>
    <w:p w:rsidR="00922C29" w:rsidRPr="00913BB3" w:rsidRDefault="00922C29" w:rsidP="00922C29">
      <w:pPr>
        <w:pStyle w:val="B1"/>
      </w:pPr>
      <w:r w:rsidRPr="00913BB3">
        <w:t>a)</w:t>
      </w:r>
      <w:r w:rsidRPr="00913BB3">
        <w:tab/>
        <w:t xml:space="preserve">encode the information about the UE policy sections to be added, modified or deleted in a UE policy section management list IE as specified in </w:t>
      </w:r>
      <w:proofErr w:type="spellStart"/>
      <w:r w:rsidRPr="00913BB3">
        <w:t>subclause</w:t>
      </w:r>
      <w:proofErr w:type="spellEnd"/>
      <w:r w:rsidRPr="00913BB3">
        <w:t> D.6.2 and include it in a MANAGE UE POLICY COMMAND message</w:t>
      </w:r>
      <w:ins w:id="5" w:author="Mototola Mobility-V01" w:date="2019-01-02T16:38:00Z">
        <w:r>
          <w:t>;</w:t>
        </w:r>
      </w:ins>
      <w:del w:id="6" w:author="Mototola Mobility-V01" w:date="2019-01-02T16:38:00Z">
        <w:r w:rsidRPr="00913BB3" w:rsidDel="00257823">
          <w:delText>.</w:delText>
        </w:r>
      </w:del>
    </w:p>
    <w:p w:rsidR="00922C29" w:rsidRPr="00913BB3" w:rsidRDefault="00922C29" w:rsidP="00922C29">
      <w:pPr>
        <w:pStyle w:val="B1"/>
      </w:pPr>
      <w:r w:rsidRPr="00913BB3">
        <w:t>b)</w:t>
      </w:r>
      <w:r w:rsidRPr="00913BB3">
        <w:tab/>
        <w:t>send the MANAGE UE POLICY COMMAND message to the UE via the AMF as specified in 3GPP TS 23.502 [9]; and</w:t>
      </w:r>
    </w:p>
    <w:p w:rsidR="00922C29" w:rsidRPr="00913BB3" w:rsidRDefault="00922C29" w:rsidP="00922C29">
      <w:pPr>
        <w:pStyle w:val="B1"/>
      </w:pPr>
      <w:r w:rsidRPr="00913BB3">
        <w:t>c)</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ins w:id="7" w:author="Mototola Mobility-V01" w:date="2019-02-07T14:39:00Z">
        <w:r w:rsidR="0010173E">
          <w:t>1.</w:t>
        </w:r>
      </w:ins>
      <w:r w:rsidRPr="00913BB3">
        <w:t>2.1).</w:t>
      </w:r>
    </w:p>
    <w:p w:rsidR="00922C29" w:rsidRPr="00913BB3" w:rsidRDefault="00922C29" w:rsidP="00922C29">
      <w:pPr>
        <w:pStyle w:val="TH"/>
      </w:pPr>
      <w:r w:rsidRPr="00913BB3">
        <w:object w:dxaOrig="10590" w:dyaOrig="4830">
          <v:shape id="_x0000_i1025" type="#_x0000_t75" style="width:453.2pt;height:207pt" o:ole="">
            <v:imagedata r:id="rId15" o:title=""/>
          </v:shape>
          <o:OLEObject Type="Embed" ProgID="Visio.Drawing.11" ShapeID="_x0000_i1025" DrawAspect="Content" ObjectID="_1611750842" r:id="rId16"/>
        </w:object>
      </w:r>
    </w:p>
    <w:p w:rsidR="00922C29" w:rsidRPr="00913BB3" w:rsidRDefault="00922C29" w:rsidP="00922C29">
      <w:pPr>
        <w:pStyle w:val="TF"/>
      </w:pPr>
      <w:r w:rsidRPr="00913BB3">
        <w:rPr>
          <w:rFonts w:hint="eastAsia"/>
        </w:rPr>
        <w:t>Figure</w:t>
      </w:r>
      <w:r w:rsidRPr="00913BB3">
        <w:t> D.2.</w:t>
      </w:r>
      <w:ins w:id="8" w:author="Mototola Mobility-V01" w:date="2019-01-02T16:38:00Z">
        <w:r>
          <w:t>1.</w:t>
        </w:r>
      </w:ins>
      <w:r w:rsidRPr="00913BB3">
        <w:t>2.1:</w:t>
      </w:r>
      <w:r w:rsidRPr="00913BB3">
        <w:rPr>
          <w:rFonts w:hint="eastAsia"/>
        </w:rPr>
        <w:t xml:space="preserve"> </w:t>
      </w:r>
      <w:r w:rsidRPr="00913BB3">
        <w:t xml:space="preserve">Network-requested UE policy management </w:t>
      </w:r>
      <w:r w:rsidRPr="00913BB3">
        <w:rPr>
          <w:rFonts w:hint="eastAsia"/>
        </w:rPr>
        <w:t>procedure</w:t>
      </w:r>
    </w:p>
    <w:p w:rsidR="00922C29" w:rsidRPr="00913BB3" w:rsidRDefault="00922C29" w:rsidP="00922C29">
      <w:r w:rsidRPr="00913BB3">
        <w:t>Upon receipt of the MANAGE UE POLICY COMMAND message, for each instruction included in the UE policy section management list IE, the UE shall:</w:t>
      </w:r>
    </w:p>
    <w:p w:rsidR="00922C29" w:rsidRPr="00913BB3" w:rsidRDefault="00922C29" w:rsidP="00922C2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rsidR="00922C29" w:rsidRPr="00913BB3" w:rsidRDefault="00922C29" w:rsidP="00922C2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rsidR="00922C29" w:rsidRPr="00913BB3" w:rsidRDefault="00922C29" w:rsidP="00922C29">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rsidR="00922C29" w:rsidRPr="00913BB3" w:rsidRDefault="00922C29" w:rsidP="00922C2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when the UE registers in another PLMN. </w:t>
      </w:r>
      <w:r w:rsidRPr="00913BB3">
        <w:t>If necessary, the UE may delete UE policy sections stored for a PLMN other than the RPLMN and the HPLMN, before storing the new received UE policy sections.</w:t>
      </w:r>
    </w:p>
    <w:p w:rsidR="008A7642" w:rsidRDefault="00922C29" w:rsidP="00922C2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other than the HPLMN and the RPLMN 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ins w:id="9" w:author="Mototola Mobility-V01" w:date="2019-01-02T16:38:00Z">
        <w:r>
          <w:rPr>
            <w:noProof/>
          </w:rPr>
          <w:t xml:space="preserve">the </w:t>
        </w:r>
      </w:ins>
      <w:r w:rsidRPr="00913BB3">
        <w:rPr>
          <w:noProof/>
        </w:rPr>
        <w:t>UE implementation.</w:t>
      </w:r>
      <w:bookmarkEnd w:id="4"/>
    </w:p>
    <w:p w:rsidR="008A7642" w:rsidRDefault="008A7642" w:rsidP="00A2451B">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922C29" w:rsidDel="00A2016A" w:rsidRDefault="00922C29" w:rsidP="00922C29">
      <w:pPr>
        <w:pStyle w:val="Heading2"/>
        <w:rPr>
          <w:del w:id="10" w:author="Mototola Mobility-V01" w:date="2019-02-07T14:22:00Z"/>
          <w:rFonts w:eastAsia="SimSun"/>
        </w:rPr>
      </w:pPr>
      <w:bookmarkStart w:id="11" w:name="_Toc525307292"/>
      <w:r>
        <w:rPr>
          <w:rFonts w:eastAsia="SimSun"/>
        </w:rPr>
        <w:lastRenderedPageBreak/>
        <w:t>D.4</w:t>
      </w:r>
      <w:r>
        <w:rPr>
          <w:rFonts w:eastAsia="SimSun"/>
        </w:rPr>
        <w:tab/>
      </w:r>
      <w:del w:id="12" w:author="Mototola Mobility-V01" w:date="2019-02-07T14:22:00Z">
        <w:r w:rsidDel="00A2016A">
          <w:rPr>
            <w:rFonts w:eastAsia="SimSun"/>
          </w:rPr>
          <w:delText>Message coding rules</w:delText>
        </w:r>
        <w:bookmarkEnd w:id="11"/>
      </w:del>
    </w:p>
    <w:p w:rsidR="00922C29" w:rsidRDefault="00A2016A">
      <w:pPr>
        <w:pStyle w:val="Heading2"/>
        <w:rPr>
          <w:ins w:id="13" w:author="Mototola Mobility-V01" w:date="2018-12-12T11:06:00Z"/>
        </w:rPr>
        <w:pPrChange w:id="14" w:author="Mototola Mobility-V01" w:date="2019-02-07T14:22:00Z">
          <w:pPr>
            <w:pStyle w:val="EditorsNote"/>
          </w:pPr>
        </w:pPrChange>
      </w:pPr>
      <w:bookmarkStart w:id="15" w:name="_Toc525307293"/>
      <w:ins w:id="16" w:author="Mototola Mobility-V01" w:date="2019-02-07T14:22:00Z">
        <w:r>
          <w:rPr>
            <w:rFonts w:eastAsia="SimSun"/>
          </w:rPr>
          <w:t>Void</w:t>
        </w:r>
      </w:ins>
    </w:p>
    <w:p w:rsidR="00922C29" w:rsidRDefault="00922C29" w:rsidP="00922C29">
      <w:pPr>
        <w:jc w:val="center"/>
        <w:rPr>
          <w:noProof/>
        </w:rPr>
      </w:pPr>
      <w:bookmarkStart w:id="17" w:name="_Toc525307295"/>
      <w:bookmarkEnd w:id="15"/>
      <w:r w:rsidRPr="00DB12B9">
        <w:rPr>
          <w:noProof/>
          <w:highlight w:val="green"/>
        </w:rPr>
        <w:t>***** Next change *****</w:t>
      </w:r>
    </w:p>
    <w:p w:rsidR="00922C29" w:rsidRPr="00913BB3" w:rsidRDefault="00922C29" w:rsidP="00922C29">
      <w:pPr>
        <w:pStyle w:val="Heading4"/>
        <w:rPr>
          <w:lang w:eastAsia="ko-KR"/>
        </w:rPr>
      </w:pPr>
      <w:bookmarkStart w:id="18" w:name="_Toc533172539"/>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8"/>
    </w:p>
    <w:p w:rsidR="00922C29" w:rsidRPr="00913BB3" w:rsidRDefault="00922C29" w:rsidP="00922C29">
      <w:r w:rsidRPr="00913BB3">
        <w:t>The MANAGE UE POLICY COMMAND message is sent by the PCF to the UE to request the UE to manage UE policy sections</w:t>
      </w:r>
      <w:ins w:id="19" w:author="Mototola Mobility-V01" w:date="2019-01-02T16:49:00Z">
        <w:r>
          <w:t>,</w:t>
        </w:r>
      </w:ins>
      <w:del w:id="20" w:author="Mototola Mobility-V01" w:date="2019-01-02T16:49:00Z">
        <w:r w:rsidRPr="00913BB3" w:rsidDel="00F90F3A">
          <w:delText>.</w:delText>
        </w:r>
      </w:del>
      <w:r w:rsidRPr="00913BB3">
        <w:t xml:space="preserve"> </w:t>
      </w:r>
      <w:del w:id="21" w:author="Mototola Mobility-V01" w:date="2019-01-02T16:49:00Z">
        <w:r w:rsidRPr="00913BB3" w:rsidDel="00F90F3A">
          <w:delText>S</w:delText>
        </w:r>
      </w:del>
      <w:ins w:id="22" w:author="Mototola Mobility-V01" w:date="2019-01-02T16:49:00Z">
        <w:r>
          <w:t>s</w:t>
        </w:r>
      </w:ins>
      <w:r w:rsidRPr="00913BB3">
        <w:t>ee table D.5.1.1.1</w:t>
      </w:r>
    </w:p>
    <w:p w:rsidR="00922C29" w:rsidRPr="00913BB3" w:rsidRDefault="00922C29" w:rsidP="00922C29">
      <w:pPr>
        <w:pStyle w:val="B1"/>
      </w:pPr>
      <w:r w:rsidRPr="00913BB3">
        <w:t>Message type:</w:t>
      </w:r>
      <w:r w:rsidRPr="00913BB3">
        <w:tab/>
        <w:t>MANAGE UE POLICY COMMAND</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network to UE</w:t>
      </w:r>
    </w:p>
    <w:p w:rsidR="00922C29" w:rsidRPr="00913BB3" w:rsidRDefault="00922C29" w:rsidP="00922C29">
      <w:pPr>
        <w:pStyle w:val="TH"/>
      </w:pPr>
      <w:r w:rsidRPr="00913BB3">
        <w:t>Table D.5.1.1.1: MANAGE UE POLICY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del w:id="23" w:author="Mototola Mobility-V01" w:date="2019-01-02T16:49:00Z">
              <w:r w:rsidRPr="00913BB3" w:rsidDel="00F90F3A">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COMMAND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list</w:t>
            </w:r>
          </w:p>
          <w:p w:rsidR="00922C29" w:rsidRPr="00913BB3" w:rsidRDefault="00922C29" w:rsidP="00906341">
            <w:pPr>
              <w:pStyle w:val="TAL"/>
            </w:pPr>
            <w:r w:rsidRPr="00913BB3">
              <w:t>D.6.2</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B71C7C" w:rsidP="00906341">
            <w:pPr>
              <w:pStyle w:val="TAC"/>
            </w:pPr>
            <w:ins w:id="24" w:author="Mototola Mobility-V01" w:date="2019-02-15T15:12:00Z">
              <w:r>
                <w:t>T</w:t>
              </w:r>
            </w:ins>
            <w:r w:rsidR="00922C29"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ins w:id="25" w:author="Mototola Mobility-V01" w:date="2019-01-02T16:50:00Z">
              <w:r>
                <w:t>1</w:t>
              </w:r>
            </w:ins>
            <w:ins w:id="26" w:author="Mototola Mobility-V01" w:date="2019-01-03T11:31:00Z">
              <w:r w:rsidR="00B71C7C">
                <w:t>5</w:t>
              </w:r>
            </w:ins>
            <w:del w:id="27" w:author="Mototola Mobility-V01" w:date="2019-01-03T11:31:00Z">
              <w:r w:rsidRPr="00913BB3" w:rsidDel="00447BE0">
                <w:delText>3</w:delText>
              </w:r>
            </w:del>
            <w:r w:rsidRPr="00913BB3">
              <w:t>-65538</w:t>
            </w:r>
          </w:p>
        </w:tc>
      </w:tr>
    </w:tbl>
    <w:p w:rsidR="00922C29" w:rsidRPr="00913BB3" w:rsidRDefault="00922C29" w:rsidP="00922C29"/>
    <w:p w:rsidR="00922C29" w:rsidRDefault="00922C29" w:rsidP="00922C29">
      <w:pPr>
        <w:jc w:val="center"/>
        <w:rPr>
          <w:noProof/>
        </w:rPr>
      </w:pPr>
      <w:bookmarkStart w:id="28" w:name="_Toc525307297"/>
      <w:bookmarkEnd w:id="17"/>
      <w:r w:rsidRPr="00DB12B9">
        <w:rPr>
          <w:noProof/>
          <w:highlight w:val="green"/>
        </w:rPr>
        <w:t>***** Next change *****</w:t>
      </w:r>
    </w:p>
    <w:p w:rsidR="00922C29" w:rsidRPr="00913BB3" w:rsidRDefault="00922C29" w:rsidP="00922C29">
      <w:pPr>
        <w:pStyle w:val="Heading4"/>
        <w:rPr>
          <w:lang w:val="fr-FR" w:eastAsia="ko-KR"/>
        </w:rPr>
      </w:pPr>
      <w:bookmarkStart w:id="29" w:name="_Toc533172541"/>
      <w:r w:rsidRPr="00913BB3">
        <w:rPr>
          <w:lang w:val="fr-FR"/>
        </w:rPr>
        <w:t>D.5.2.1</w:t>
      </w:r>
      <w:r w:rsidRPr="00913BB3">
        <w:rPr>
          <w:rFonts w:hint="eastAsia"/>
          <w:lang w:val="fr-FR"/>
        </w:rPr>
        <w:tab/>
      </w:r>
      <w:r w:rsidRPr="00913BB3">
        <w:rPr>
          <w:rFonts w:hint="eastAsia"/>
          <w:lang w:val="fr-FR" w:eastAsia="ko-KR"/>
        </w:rPr>
        <w:t xml:space="preserve">Message </w:t>
      </w:r>
      <w:proofErr w:type="spellStart"/>
      <w:r w:rsidRPr="00913BB3">
        <w:rPr>
          <w:lang w:val="fr-FR" w:eastAsia="ko-KR"/>
        </w:rPr>
        <w:t>d</w:t>
      </w:r>
      <w:r w:rsidRPr="00913BB3">
        <w:rPr>
          <w:rFonts w:hint="eastAsia"/>
          <w:lang w:val="fr-FR" w:eastAsia="ko-KR"/>
        </w:rPr>
        <w:t>efinition</w:t>
      </w:r>
      <w:bookmarkEnd w:id="29"/>
      <w:proofErr w:type="spellEnd"/>
    </w:p>
    <w:p w:rsidR="00922C29" w:rsidRPr="00913BB3" w:rsidRDefault="00922C29" w:rsidP="00922C29">
      <w:r w:rsidRPr="00913BB3">
        <w:t>The MANAGE UE POLICY COMPLETE message is sent by the UE to the PCF to report that all received instructions have been successfully executed at the UE</w:t>
      </w:r>
      <w:ins w:id="30" w:author="Mototola Mobility-V01" w:date="2019-01-02T16:55:00Z">
        <w:r>
          <w:t>,</w:t>
        </w:r>
      </w:ins>
      <w:del w:id="31" w:author="Mototola Mobility-V01" w:date="2019-01-02T16:55:00Z">
        <w:r w:rsidRPr="00913BB3" w:rsidDel="00AF664D">
          <w:delText>.</w:delText>
        </w:r>
      </w:del>
      <w:r w:rsidRPr="00913BB3">
        <w:t xml:space="preserve"> </w:t>
      </w:r>
      <w:ins w:id="32" w:author="Mototola Mobility-V01" w:date="2019-01-02T16:55:00Z">
        <w:r>
          <w:t>s</w:t>
        </w:r>
      </w:ins>
      <w:del w:id="33" w:author="Mototola Mobility-V01" w:date="2019-01-02T16:55:00Z">
        <w:r w:rsidRPr="00913BB3" w:rsidDel="00AF664D">
          <w:delText>S</w:delText>
        </w:r>
      </w:del>
      <w:r w:rsidRPr="00913BB3">
        <w:t>ee table D.5.2.1.1</w:t>
      </w:r>
    </w:p>
    <w:p w:rsidR="00922C29" w:rsidRPr="00913BB3" w:rsidRDefault="00922C29" w:rsidP="00922C29">
      <w:pPr>
        <w:pStyle w:val="B1"/>
      </w:pPr>
      <w:r w:rsidRPr="00913BB3">
        <w:t>Message type:</w:t>
      </w:r>
      <w:r w:rsidRPr="00913BB3">
        <w:tab/>
        <w:t>MANAGE UE POLICY COMPLETE</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pPr>
      <w:r w:rsidRPr="00913BB3">
        <w:t>Table D.5.2.1.1: MANAGE UE POLICY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del w:id="34" w:author="Mototola Mobility-V01" w:date="2019-01-02T16:56:00Z">
              <w:r w:rsidRPr="00913BB3" w:rsidDel="00AF664D">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COMPLETE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bl>
    <w:p w:rsidR="00922C29" w:rsidRPr="00913BB3" w:rsidRDefault="00922C29" w:rsidP="00922C29"/>
    <w:p w:rsidR="00922C29" w:rsidRDefault="00922C29" w:rsidP="00922C29">
      <w:pPr>
        <w:jc w:val="center"/>
        <w:rPr>
          <w:noProof/>
        </w:rPr>
      </w:pPr>
      <w:bookmarkStart w:id="35" w:name="_Toc525307299"/>
      <w:bookmarkEnd w:id="28"/>
      <w:r w:rsidRPr="00DB12B9">
        <w:rPr>
          <w:noProof/>
          <w:highlight w:val="green"/>
        </w:rPr>
        <w:t>***** Next change *****</w:t>
      </w:r>
    </w:p>
    <w:p w:rsidR="00922C29" w:rsidRPr="00913BB3" w:rsidRDefault="00922C29" w:rsidP="00922C29">
      <w:pPr>
        <w:pStyle w:val="Heading4"/>
        <w:rPr>
          <w:lang w:eastAsia="ko-KR"/>
        </w:rPr>
      </w:pPr>
      <w:bookmarkStart w:id="36" w:name="_Toc533172543"/>
      <w:r w:rsidRPr="00913BB3">
        <w:t>D.5.3.1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36"/>
    </w:p>
    <w:p w:rsidR="00922C29" w:rsidRPr="00913BB3" w:rsidRDefault="00922C29" w:rsidP="00922C29">
      <w:r w:rsidRPr="00913BB3">
        <w:t>The MANAGE UE POLICY COMMAND REJECT message is sent by the UE to the PCF to report that one or more instructions could not be successfully executed at the UE</w:t>
      </w:r>
      <w:ins w:id="37" w:author="Mototola Mobility-V01" w:date="2019-01-03T09:34:00Z">
        <w:r>
          <w:t>,</w:t>
        </w:r>
      </w:ins>
      <w:del w:id="38" w:author="Mototola Mobility-V01" w:date="2019-01-03T09:34:00Z">
        <w:r w:rsidRPr="00913BB3" w:rsidDel="00DF0CA2">
          <w:delText>.</w:delText>
        </w:r>
      </w:del>
      <w:r w:rsidRPr="00913BB3">
        <w:t xml:space="preserve"> </w:t>
      </w:r>
      <w:ins w:id="39" w:author="Mototola Mobility-V01" w:date="2019-01-03T09:34:00Z">
        <w:r>
          <w:t>s</w:t>
        </w:r>
      </w:ins>
      <w:del w:id="40" w:author="Mototola Mobility-V01" w:date="2019-01-03T09:34:00Z">
        <w:r w:rsidRPr="00913BB3" w:rsidDel="00DF0CA2">
          <w:delText>S</w:delText>
        </w:r>
      </w:del>
      <w:r w:rsidRPr="00913BB3">
        <w:t>ee table D.5.3.1.1</w:t>
      </w:r>
    </w:p>
    <w:p w:rsidR="00922C29" w:rsidRPr="00913BB3" w:rsidRDefault="00922C29" w:rsidP="00922C29">
      <w:pPr>
        <w:pStyle w:val="B1"/>
      </w:pPr>
      <w:r w:rsidRPr="00913BB3">
        <w:t>Message type:</w:t>
      </w:r>
      <w:r w:rsidRPr="00913BB3">
        <w:tab/>
        <w:t>MANAGE UE POLICY COMMAND REJECT</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pPr>
      <w:r w:rsidRPr="00913BB3">
        <w:lastRenderedPageBreak/>
        <w:t>Table D.5.3.1.1: MANAGE UE POLICY COMMAND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COMMAND REJECT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del w:id="41" w:author="Mototola Mobility-V01" w:date="2019-01-03T09:33:00Z">
              <w:r w:rsidRPr="00913BB3" w:rsidDel="00DF0CA2">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result</w:t>
            </w:r>
          </w:p>
          <w:p w:rsidR="00922C29" w:rsidRPr="00913BB3" w:rsidRDefault="00922C29" w:rsidP="00906341">
            <w:pPr>
              <w:pStyle w:val="TAL"/>
            </w:pPr>
            <w:r w:rsidRPr="00913BB3">
              <w:t>D.6.3</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B71C7C" w:rsidP="00906341">
            <w:pPr>
              <w:pStyle w:val="TAC"/>
            </w:pPr>
            <w:ins w:id="42" w:author="Mototola Mobility-V01" w:date="2019-02-15T15:16:00Z">
              <w:r>
                <w:t>T</w:t>
              </w:r>
            </w:ins>
            <w:r w:rsidR="00922C29"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B71C7C" w:rsidP="00906341">
            <w:pPr>
              <w:pStyle w:val="TAC"/>
            </w:pPr>
            <w:ins w:id="43" w:author="Mototola Mobility-V01" w:date="2019-01-03T11:32:00Z">
              <w:r>
                <w:t>12</w:t>
              </w:r>
            </w:ins>
            <w:del w:id="44" w:author="Mototola Mobility-V01" w:date="2019-01-03T11:32:00Z">
              <w:r w:rsidR="00922C29" w:rsidRPr="00913BB3" w:rsidDel="00447BE0">
                <w:delText>3</w:delText>
              </w:r>
            </w:del>
            <w:r w:rsidR="00922C29" w:rsidRPr="00913BB3">
              <w:t>-65538</w:t>
            </w:r>
          </w:p>
        </w:tc>
      </w:tr>
    </w:tbl>
    <w:p w:rsidR="00922C29" w:rsidRPr="00913BB3" w:rsidRDefault="00922C29" w:rsidP="00922C29"/>
    <w:p w:rsidR="00922C29" w:rsidRDefault="00922C29" w:rsidP="00922C29">
      <w:pPr>
        <w:jc w:val="center"/>
        <w:rPr>
          <w:noProof/>
        </w:rPr>
      </w:pPr>
      <w:bookmarkStart w:id="45" w:name="_Toc525307301"/>
      <w:bookmarkEnd w:id="35"/>
      <w:r w:rsidRPr="00DB12B9">
        <w:rPr>
          <w:noProof/>
          <w:highlight w:val="green"/>
        </w:rPr>
        <w:t>***** Next change *****</w:t>
      </w:r>
    </w:p>
    <w:p w:rsidR="00922C29" w:rsidRPr="00913BB3" w:rsidRDefault="00922C29" w:rsidP="00922C29">
      <w:pPr>
        <w:pStyle w:val="Heading4"/>
        <w:rPr>
          <w:lang w:eastAsia="ko-KR"/>
        </w:rPr>
      </w:pPr>
      <w:bookmarkStart w:id="46" w:name="_Toc533172545"/>
      <w:r w:rsidRPr="00913BB3">
        <w:t>D.5.4.1</w:t>
      </w:r>
      <w:r w:rsidRPr="00913BB3">
        <w:tab/>
      </w:r>
      <w:r w:rsidRPr="00913BB3">
        <w:rPr>
          <w:lang w:eastAsia="ko-KR"/>
        </w:rPr>
        <w:t>Message definition</w:t>
      </w:r>
      <w:bookmarkEnd w:id="46"/>
    </w:p>
    <w:p w:rsidR="00922C29" w:rsidRPr="00913BB3" w:rsidRDefault="00922C29" w:rsidP="00922C29">
      <w:r w:rsidRPr="00913BB3">
        <w:t>The UE STATE INDICATION message is sent by the UE to the PCF to deliver the UPSI(s) of the UE policy section(s) stored in the UE and to indicate whether UE supports ANDSP. See table D.5.4.1.1</w:t>
      </w:r>
    </w:p>
    <w:p w:rsidR="00922C29" w:rsidRPr="00913BB3" w:rsidRDefault="00922C29" w:rsidP="00922C29">
      <w:pPr>
        <w:pStyle w:val="B1"/>
      </w:pPr>
      <w:r w:rsidRPr="00913BB3">
        <w:t>Message type:</w:t>
      </w:r>
      <w:r w:rsidRPr="00913BB3">
        <w:tab/>
        <w:t>UE STATE INDICATION</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UPSI list</w:t>
            </w:r>
          </w:p>
          <w:p w:rsidR="00922C29" w:rsidRPr="00913BB3" w:rsidRDefault="00922C29" w:rsidP="00906341">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B71C7C" w:rsidP="00906341">
            <w:pPr>
              <w:pStyle w:val="TAC"/>
            </w:pPr>
            <w:ins w:id="47" w:author="Mototola Mobility-V01" w:date="2019-02-15T15:19:00Z">
              <w:r>
                <w:t>T</w:t>
              </w:r>
            </w:ins>
            <w:r w:rsidR="00922C29"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B71C7C" w:rsidP="00906341">
            <w:pPr>
              <w:pStyle w:val="TAC"/>
            </w:pPr>
            <w:ins w:id="48" w:author="Mototola Mobility-V01" w:date="2019-01-03T11:35:00Z">
              <w:r>
                <w:t>10</w:t>
              </w:r>
            </w:ins>
            <w:del w:id="49" w:author="Mototola Mobility-V01" w:date="2019-01-03T11:35:00Z">
              <w:r w:rsidR="00922C29" w:rsidRPr="00913BB3" w:rsidDel="009A19A0">
                <w:delText>8</w:delText>
              </w:r>
            </w:del>
            <w:r w:rsidR="00922C29" w:rsidRPr="00913BB3">
              <w:t>-6553</w:t>
            </w:r>
            <w:ins w:id="50" w:author="Mototola Mobility-V01" w:date="2019-02-15T15:19:00Z">
              <w:r>
                <w:t>8</w:t>
              </w:r>
            </w:ins>
            <w:del w:id="51" w:author="Mototola Mobility-V01" w:date="2019-02-15T15:19:00Z">
              <w:r w:rsidR="00922C29" w:rsidRPr="00913BB3" w:rsidDel="00B71C7C">
                <w:delText>7</w:delText>
              </w:r>
            </w:del>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 xml:space="preserve">UE policy </w:t>
            </w:r>
            <w:proofErr w:type="spellStart"/>
            <w:r w:rsidRPr="00913BB3">
              <w:t>classmark</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2-4</w:t>
            </w:r>
          </w:p>
        </w:tc>
      </w:tr>
    </w:tbl>
    <w:p w:rsidR="00922C29" w:rsidRPr="00913BB3" w:rsidRDefault="00922C29" w:rsidP="00922C29"/>
    <w:p w:rsidR="00922C29" w:rsidRDefault="00922C29" w:rsidP="00922C29">
      <w:pPr>
        <w:jc w:val="center"/>
        <w:rPr>
          <w:noProof/>
        </w:rPr>
      </w:pPr>
      <w:bookmarkStart w:id="52" w:name="_Toc533172548"/>
      <w:bookmarkStart w:id="53" w:name="_Toc525307304"/>
      <w:bookmarkEnd w:id="45"/>
      <w:r w:rsidRPr="00DB12B9">
        <w:rPr>
          <w:noProof/>
          <w:highlight w:val="green"/>
        </w:rPr>
        <w:t>***** Next change *****</w:t>
      </w:r>
    </w:p>
    <w:p w:rsidR="00922C29" w:rsidRPr="00913BB3" w:rsidRDefault="00922C29" w:rsidP="00922C29">
      <w:pPr>
        <w:pStyle w:val="Heading3"/>
      </w:pPr>
      <w:r w:rsidRPr="00913BB3">
        <w:t>D.6.2</w:t>
      </w:r>
      <w:r w:rsidRPr="00913BB3">
        <w:tab/>
        <w:t>UE policy section management list</w:t>
      </w:r>
      <w:bookmarkEnd w:id="52"/>
    </w:p>
    <w:p w:rsidR="00922C29" w:rsidRPr="00913BB3" w:rsidRDefault="00922C29" w:rsidP="00922C29">
      <w:r w:rsidRPr="00913BB3">
        <w:t>The purpose of the UE policy section management list information element is to transfer from the PCF to the UE a list of instructions to be performed at the UE for management of UE policy section stored at the UE.</w:t>
      </w:r>
    </w:p>
    <w:p w:rsidR="00922C29" w:rsidRPr="00913BB3" w:rsidRDefault="00922C29" w:rsidP="00922C29">
      <w:r w:rsidRPr="00913BB3">
        <w:t>The UE policy section management list information element is coded as shown in figure D.6.2.1, figure D.6.2.2, figure D.6.2.3, figure D.6.2.4, figure D.6.2.5, figure D.6.2.6, figure D.6.2.7 and table D.6.2.1.</w:t>
      </w:r>
    </w:p>
    <w:p w:rsidR="00922C29" w:rsidRPr="00913BB3" w:rsidRDefault="00922C29" w:rsidP="00922C29">
      <w:r w:rsidRPr="00913BB3">
        <w:t xml:space="preserve">The </w:t>
      </w:r>
      <w:r w:rsidRPr="00913BB3">
        <w:rPr>
          <w:iCs/>
        </w:rPr>
        <w:t>UE policy section management list information element has</w:t>
      </w:r>
      <w:r w:rsidRPr="00913BB3">
        <w:t xml:space="preserve"> a minimum length of 15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r w:rsidRPr="00913BB3">
              <w:t>UE policy section management list IEI</w:t>
            </w:r>
          </w:p>
        </w:tc>
        <w:tc>
          <w:tcPr>
            <w:tcW w:w="950" w:type="dxa"/>
            <w:tcBorders>
              <w:left w:val="single" w:sz="6" w:space="0" w:color="auto"/>
            </w:tcBorders>
          </w:tcPr>
          <w:p w:rsidR="00922C29" w:rsidRPr="00913BB3" w:rsidRDefault="00922C29" w:rsidP="00906341">
            <w:pPr>
              <w:pStyle w:val="TAL"/>
            </w:pPr>
            <w:r w:rsidRPr="00913BB3">
              <w:t>octet 1</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UE policy section management list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2</w:t>
            </w:r>
          </w:p>
          <w:p w:rsidR="00922C29" w:rsidRPr="00913BB3" w:rsidRDefault="00922C29" w:rsidP="00906341">
            <w:pPr>
              <w:pStyle w:val="TAL"/>
            </w:pPr>
          </w:p>
          <w:p w:rsidR="00922C29" w:rsidRPr="00913BB3" w:rsidRDefault="00922C29" w:rsidP="00906341">
            <w:pPr>
              <w:pStyle w:val="TAL"/>
            </w:pPr>
            <w:r w:rsidRPr="00913BB3">
              <w:t>octet 3</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management list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rPr>
          <w:lang w:val="en-US"/>
        </w:rPr>
      </w:pPr>
      <w:r w:rsidRPr="00913BB3">
        <w:rPr>
          <w:rFonts w:eastAsia="Malgun Gothic"/>
        </w:rPr>
        <w:t xml:space="preserve">Figure D.6.2.1: </w:t>
      </w:r>
      <w:r w:rsidRPr="00913BB3">
        <w:rPr>
          <w:lang w:val="en-US"/>
        </w:rPr>
        <w:t>UE policy section management list information element</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r w:rsidRPr="00913BB3">
              <w:t>…</w:t>
            </w: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D.6.2.2: </w:t>
      </w:r>
      <w:r w:rsidRPr="00913BB3">
        <w:rPr>
          <w:lang w:val="en-US"/>
        </w:rPr>
        <w:t>UE policy section management list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Length of UE policy section management </w:t>
            </w:r>
            <w:proofErr w:type="spellStart"/>
            <w:r w:rsidRPr="00913BB3">
              <w:t>sublist</w:t>
            </w:r>
            <w:proofErr w:type="spellEnd"/>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p w:rsidR="00922C29" w:rsidRPr="00913BB3" w:rsidRDefault="00922C29" w:rsidP="00906341">
            <w:pPr>
              <w:pStyle w:val="TAL"/>
            </w:pPr>
            <w:r w:rsidRPr="00913BB3">
              <w:t>octet d+1</w:t>
            </w: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1</w:t>
            </w:r>
          </w:p>
        </w:tc>
        <w:tc>
          <w:tcPr>
            <w:tcW w:w="950" w:type="dxa"/>
            <w:vMerge w:val="restart"/>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3</w:t>
            </w:r>
          </w:p>
        </w:tc>
        <w:tc>
          <w:tcPr>
            <w:tcW w:w="950" w:type="dxa"/>
            <w:vMerge w:val="restart"/>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MNC digit 1</w:t>
            </w:r>
          </w:p>
        </w:tc>
        <w:tc>
          <w:tcPr>
            <w:tcW w:w="950" w:type="dxa"/>
            <w:vMerge w:val="restart"/>
            <w:tcBorders>
              <w:left w:val="single" w:sz="6" w:space="0" w:color="auto"/>
            </w:tcBorders>
          </w:tcPr>
          <w:p w:rsidR="00922C29" w:rsidRPr="00913BB3" w:rsidRDefault="00922C29" w:rsidP="00906341">
            <w:pPr>
              <w:pStyle w:val="TAL"/>
            </w:pPr>
            <w:r w:rsidRPr="00913BB3">
              <w:t>octet d+4</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y</w:t>
            </w:r>
          </w:p>
        </w:tc>
      </w:tr>
    </w:tbl>
    <w:p w:rsidR="00922C29" w:rsidRPr="00913BB3" w:rsidRDefault="00922C29" w:rsidP="00922C29">
      <w:pPr>
        <w:pStyle w:val="TF"/>
      </w:pPr>
      <w:r w:rsidRPr="00913BB3">
        <w:rPr>
          <w:rFonts w:eastAsia="Malgun Gothic"/>
        </w:rPr>
        <w:t xml:space="preserve">Figure D.6.2.3: UE policy section management </w:t>
      </w:r>
      <w:proofErr w:type="spellStart"/>
      <w:r w:rsidRPr="00913BB3">
        <w:rPr>
          <w:rFonts w:eastAsia="Malgun Gothic"/>
        </w:rPr>
        <w:t>sublist</w:t>
      </w:r>
      <w:proofErr w:type="spellEnd"/>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1</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2</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octet f</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f+1</w:t>
            </w:r>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g</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N</w:t>
            </w:r>
          </w:p>
        </w:tc>
        <w:tc>
          <w:tcPr>
            <w:tcW w:w="950" w:type="dxa"/>
            <w:tcBorders>
              <w:left w:val="single" w:sz="6" w:space="0" w:color="auto"/>
            </w:tcBorders>
          </w:tcPr>
          <w:p w:rsidR="00922C29" w:rsidRPr="00913BB3" w:rsidRDefault="00922C29" w:rsidP="00906341">
            <w:pPr>
              <w:pStyle w:val="TAL"/>
            </w:pPr>
            <w:r w:rsidRPr="00913BB3">
              <w:t>octet g+1</w:t>
            </w:r>
          </w:p>
          <w:p w:rsidR="00922C29" w:rsidRPr="00913BB3" w:rsidRDefault="00922C29" w:rsidP="00906341">
            <w:pPr>
              <w:pStyle w:val="TAL"/>
            </w:pPr>
          </w:p>
          <w:p w:rsidR="00922C29" w:rsidRPr="00913BB3" w:rsidRDefault="00922C29" w:rsidP="00906341">
            <w:pPr>
              <w:pStyle w:val="TAL"/>
            </w:pPr>
            <w:r w:rsidRPr="00913BB3">
              <w:t>octet e</w:t>
            </w:r>
          </w:p>
        </w:tc>
      </w:tr>
    </w:tbl>
    <w:p w:rsidR="00922C29" w:rsidRPr="00913BB3" w:rsidRDefault="00922C29" w:rsidP="00922C29">
      <w:pPr>
        <w:pStyle w:val="TF"/>
        <w:rPr>
          <w:rFonts w:eastAsia="Malgun Gothic"/>
        </w:rPr>
      </w:pPr>
      <w:r w:rsidRPr="00913BB3">
        <w:rPr>
          <w:rFonts w:eastAsia="Malgun Gothic"/>
        </w:rPr>
        <w:t xml:space="preserve">Figure D.6.2.4: </w:t>
      </w:r>
      <w:r w:rsidRPr="00913BB3">
        <w:rPr>
          <w:lang w:val="en-US"/>
        </w:rPr>
        <w:t xml:space="preserve">UE policy section management </w:t>
      </w:r>
      <w:proofErr w:type="spellStart"/>
      <w:r w:rsidRPr="00913BB3">
        <w:rPr>
          <w:lang w:val="en-US"/>
        </w:rPr>
        <w:t>sublist</w:t>
      </w:r>
      <w:proofErr w:type="spellEnd"/>
      <w:r w:rsidRPr="00913BB3">
        <w:rPr>
          <w:lang w:val="en-US"/>
        </w:rPr>
        <w:t xml:space="preserve">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contents length</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d+6</w:t>
            </w: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d+7</w:t>
            </w:r>
          </w:p>
          <w:p w:rsidR="00922C29" w:rsidRPr="00913BB3" w:rsidRDefault="00922C29" w:rsidP="00906341">
            <w:pPr>
              <w:pStyle w:val="TAL"/>
            </w:pPr>
          </w:p>
          <w:p w:rsidR="00922C29" w:rsidRPr="00913BB3" w:rsidRDefault="00922C29" w:rsidP="00906341">
            <w:pPr>
              <w:pStyle w:val="TAL"/>
            </w:pPr>
            <w:r w:rsidRPr="00913BB3">
              <w:t>octet d+8</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d+9</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k</w:t>
            </w:r>
          </w:p>
        </w:tc>
      </w:tr>
    </w:tbl>
    <w:p w:rsidR="00922C29" w:rsidRPr="00913BB3" w:rsidRDefault="00922C29" w:rsidP="00922C29">
      <w:pPr>
        <w:pStyle w:val="TF"/>
        <w:rPr>
          <w:rFonts w:eastAsia="Malgun Gothic"/>
        </w:rPr>
      </w:pPr>
      <w:r w:rsidRPr="00913BB3">
        <w:rPr>
          <w:rFonts w:eastAsia="Malgun Gothic"/>
        </w:rPr>
        <w:t xml:space="preserve">Figure D.6.2.5: </w:t>
      </w:r>
      <w:r w:rsidRPr="00913BB3">
        <w:rPr>
          <w:lang w:val="en-US"/>
        </w:rPr>
        <w:t>Instruction</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1</w:t>
            </w:r>
          </w:p>
        </w:tc>
        <w:tc>
          <w:tcPr>
            <w:tcW w:w="950" w:type="dxa"/>
            <w:tcBorders>
              <w:left w:val="single" w:sz="6" w:space="0" w:color="auto"/>
            </w:tcBorders>
          </w:tcPr>
          <w:p w:rsidR="00922C29" w:rsidRPr="00913BB3" w:rsidRDefault="00922C29" w:rsidP="00906341">
            <w:pPr>
              <w:pStyle w:val="TAL"/>
            </w:pPr>
            <w:r w:rsidRPr="00913BB3">
              <w:t>octet l</w:t>
            </w:r>
          </w:p>
          <w:p w:rsidR="00922C29" w:rsidRPr="00913BB3" w:rsidRDefault="00922C29" w:rsidP="00906341">
            <w:pPr>
              <w:pStyle w:val="TAL"/>
            </w:pPr>
          </w:p>
          <w:p w:rsidR="00922C29" w:rsidRPr="00913BB3" w:rsidRDefault="00922C29" w:rsidP="00906341">
            <w:pPr>
              <w:pStyle w:val="TAL"/>
            </w:pPr>
            <w:r w:rsidRPr="00913BB3">
              <w:t>octet m</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2</w:t>
            </w:r>
          </w:p>
        </w:tc>
        <w:tc>
          <w:tcPr>
            <w:tcW w:w="950" w:type="dxa"/>
            <w:tcBorders>
              <w:left w:val="single" w:sz="6" w:space="0" w:color="auto"/>
            </w:tcBorders>
          </w:tcPr>
          <w:p w:rsidR="00922C29" w:rsidRPr="00913BB3" w:rsidRDefault="00922C29" w:rsidP="00906341">
            <w:pPr>
              <w:pStyle w:val="TAL"/>
            </w:pPr>
            <w:r w:rsidRPr="00913BB3">
              <w:t>octet m+1</w:t>
            </w:r>
          </w:p>
          <w:p w:rsidR="00922C29" w:rsidRPr="00913BB3" w:rsidRDefault="00922C29" w:rsidP="00906341">
            <w:pPr>
              <w:pStyle w:val="TAL"/>
            </w:pPr>
          </w:p>
          <w:p w:rsidR="00922C29" w:rsidRPr="00913BB3" w:rsidRDefault="00922C29" w:rsidP="00906341">
            <w:pPr>
              <w:pStyle w:val="TAL"/>
            </w:pPr>
            <w:r w:rsidRPr="00913BB3">
              <w:t>octet n</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n+1</w:t>
            </w:r>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o</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N</w:t>
            </w:r>
          </w:p>
        </w:tc>
        <w:tc>
          <w:tcPr>
            <w:tcW w:w="950" w:type="dxa"/>
            <w:tcBorders>
              <w:left w:val="single" w:sz="6" w:space="0" w:color="auto"/>
            </w:tcBorders>
          </w:tcPr>
          <w:p w:rsidR="00922C29" w:rsidRPr="00913BB3" w:rsidRDefault="00922C29" w:rsidP="00906341">
            <w:pPr>
              <w:pStyle w:val="TAL"/>
            </w:pPr>
            <w:r w:rsidRPr="00913BB3">
              <w:t>octet o+1</w:t>
            </w:r>
          </w:p>
          <w:p w:rsidR="00922C29" w:rsidRPr="00913BB3" w:rsidRDefault="00922C29" w:rsidP="00906341">
            <w:pPr>
              <w:pStyle w:val="TAL"/>
            </w:pPr>
          </w:p>
          <w:p w:rsidR="00922C29" w:rsidRPr="00913BB3" w:rsidRDefault="00922C29" w:rsidP="00906341">
            <w:pPr>
              <w:pStyle w:val="TAL"/>
            </w:pPr>
            <w:r w:rsidRPr="00913BB3">
              <w:t>octet p</w:t>
            </w:r>
          </w:p>
        </w:tc>
      </w:tr>
    </w:tbl>
    <w:p w:rsidR="00922C29" w:rsidRPr="00913BB3" w:rsidRDefault="00922C29" w:rsidP="00922C29">
      <w:pPr>
        <w:pStyle w:val="TF"/>
        <w:rPr>
          <w:rFonts w:eastAsia="Malgun Gothic"/>
        </w:rPr>
      </w:pPr>
      <w:r w:rsidRPr="00913BB3">
        <w:rPr>
          <w:rFonts w:eastAsia="Malgun Gothic"/>
        </w:rPr>
        <w:t xml:space="preserve">Figure D.6.2.6: </w:t>
      </w:r>
      <w:r w:rsidRPr="00913BB3">
        <w:rPr>
          <w:lang w:val="en-US"/>
        </w:rPr>
        <w:t>UE policy section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contents length</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q</w:t>
            </w:r>
          </w:p>
          <w:p w:rsidR="00922C29" w:rsidRPr="00913BB3" w:rsidRDefault="00922C29" w:rsidP="00906341">
            <w:pPr>
              <w:pStyle w:val="TAL"/>
            </w:pPr>
          </w:p>
          <w:p w:rsidR="00922C29" w:rsidRPr="00913BB3" w:rsidRDefault="00922C29" w:rsidP="00906341">
            <w:pPr>
              <w:pStyle w:val="TAL"/>
            </w:pPr>
            <w:r w:rsidRPr="00913BB3">
              <w:t>octet q+1</w:t>
            </w:r>
          </w:p>
        </w:tc>
      </w:tr>
      <w:tr w:rsidR="00922C29" w:rsidRPr="00913BB3" w:rsidTr="00906341">
        <w:trPr>
          <w:cantSplit/>
          <w:trHeight w:val="83"/>
          <w:jc w:val="center"/>
        </w:trPr>
        <w:tc>
          <w:tcPr>
            <w:tcW w:w="593" w:type="dxa"/>
            <w:tcBorders>
              <w:top w:val="single" w:sz="6" w:space="0" w:color="auto"/>
              <w:left w:val="single" w:sz="6" w:space="0" w:color="auto"/>
            </w:tcBorders>
          </w:tcPr>
          <w:p w:rsidR="00922C29" w:rsidRPr="00913BB3" w:rsidRDefault="00922C29" w:rsidP="00906341">
            <w:pPr>
              <w:pStyle w:val="TAC"/>
            </w:pPr>
            <w:r w:rsidRPr="00913BB3">
              <w:t>0</w:t>
            </w:r>
          </w:p>
        </w:tc>
        <w:tc>
          <w:tcPr>
            <w:tcW w:w="594" w:type="dxa"/>
            <w:tcBorders>
              <w:top w:val="single" w:sz="6" w:space="0" w:color="auto"/>
            </w:tcBorders>
          </w:tcPr>
          <w:p w:rsidR="00922C29" w:rsidRPr="00913BB3" w:rsidRDefault="00922C29" w:rsidP="00906341">
            <w:pPr>
              <w:pStyle w:val="TAC"/>
            </w:pPr>
            <w:r w:rsidRPr="00913BB3">
              <w:t>0</w:t>
            </w:r>
          </w:p>
        </w:tc>
        <w:tc>
          <w:tcPr>
            <w:tcW w:w="594" w:type="dxa"/>
            <w:tcBorders>
              <w:top w:val="single" w:sz="6" w:space="0" w:color="auto"/>
            </w:tcBorders>
          </w:tcPr>
          <w:p w:rsidR="00922C29" w:rsidRPr="00913BB3" w:rsidRDefault="00922C29" w:rsidP="00906341">
            <w:pPr>
              <w:pStyle w:val="TAC"/>
            </w:pPr>
            <w:r w:rsidRPr="00913BB3">
              <w:t>0</w:t>
            </w:r>
          </w:p>
        </w:tc>
        <w:tc>
          <w:tcPr>
            <w:tcW w:w="594" w:type="dxa"/>
            <w:tcBorders>
              <w:top w:val="single" w:sz="6" w:space="0" w:color="auto"/>
              <w:right w:val="single" w:sz="6" w:space="0" w:color="auto"/>
            </w:tcBorders>
          </w:tcPr>
          <w:p w:rsidR="00922C29" w:rsidRPr="00913BB3" w:rsidRDefault="00922C29" w:rsidP="00906341">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type</w:t>
            </w:r>
          </w:p>
        </w:tc>
        <w:tc>
          <w:tcPr>
            <w:tcW w:w="950" w:type="dxa"/>
            <w:vMerge w:val="restart"/>
            <w:tcBorders>
              <w:left w:val="single" w:sz="6" w:space="0" w:color="auto"/>
            </w:tcBorders>
          </w:tcPr>
          <w:p w:rsidR="00922C29" w:rsidRPr="00913BB3" w:rsidRDefault="00922C29" w:rsidP="00906341">
            <w:pPr>
              <w:pStyle w:val="TAL"/>
            </w:pPr>
            <w:r w:rsidRPr="00913BB3">
              <w:t>octet q+2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contents</w:t>
            </w: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q+3</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r</w:t>
            </w:r>
          </w:p>
        </w:tc>
      </w:tr>
    </w:tbl>
    <w:p w:rsidR="00922C29" w:rsidRPr="00913BB3" w:rsidRDefault="00922C29" w:rsidP="00922C29">
      <w:pPr>
        <w:pStyle w:val="TF"/>
      </w:pPr>
      <w:r w:rsidRPr="00913BB3">
        <w:rPr>
          <w:rFonts w:eastAsia="Malgun Gothic"/>
        </w:rPr>
        <w:t>Figure D.6.2.7: UE policy part</w:t>
      </w:r>
    </w:p>
    <w:p w:rsidR="00922C29" w:rsidRPr="00913BB3" w:rsidRDefault="00922C29" w:rsidP="00922C29"/>
    <w:p w:rsidR="00922C29" w:rsidRPr="00913BB3" w:rsidRDefault="00922C29" w:rsidP="00922C29">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54" w:author="Mototola Mobility-V01" w:date="2019-01-03T09:4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4"/>
        <w:gridCol w:w="283"/>
        <w:gridCol w:w="283"/>
        <w:gridCol w:w="5953"/>
        <w:gridCol w:w="15"/>
        <w:tblGridChange w:id="55">
          <w:tblGrid>
            <w:gridCol w:w="284"/>
            <w:gridCol w:w="284"/>
            <w:gridCol w:w="283"/>
            <w:gridCol w:w="283"/>
            <w:gridCol w:w="5953"/>
            <w:gridCol w:w="15"/>
          </w:tblGrid>
        </w:tblGridChange>
      </w:tblGrid>
      <w:tr w:rsidR="00922C29" w:rsidRPr="00913BB3" w:rsidTr="00906341">
        <w:trPr>
          <w:cantSplit/>
          <w:jc w:val="center"/>
          <w:trPrChange w:id="56" w:author="Mototola Mobility-V01" w:date="2019-01-03T09:46:00Z">
            <w:trPr>
              <w:cantSplit/>
              <w:jc w:val="center"/>
            </w:trPr>
          </w:trPrChange>
        </w:trPr>
        <w:tc>
          <w:tcPr>
            <w:tcW w:w="7102" w:type="dxa"/>
            <w:gridSpan w:val="6"/>
            <w:tcPrChange w:id="57" w:author="Mototola Mobility-V01" w:date="2019-01-03T09:46:00Z">
              <w:tcPr>
                <w:tcW w:w="7094" w:type="dxa"/>
                <w:gridSpan w:val="6"/>
              </w:tcPr>
            </w:tcPrChange>
          </w:tcPr>
          <w:p w:rsidR="00922C29" w:rsidRPr="00913BB3" w:rsidRDefault="00922C29" w:rsidP="00906341">
            <w:pPr>
              <w:pStyle w:val="TAL"/>
            </w:pPr>
            <w:r w:rsidRPr="00913BB3">
              <w:lastRenderedPageBreak/>
              <w:t>Value part of the UE policy section management list information element (octets 4 to z)</w:t>
            </w:r>
          </w:p>
        </w:tc>
      </w:tr>
      <w:tr w:rsidR="00922C29" w:rsidRPr="00913BB3" w:rsidTr="00906341">
        <w:trPr>
          <w:cantSplit/>
          <w:jc w:val="center"/>
          <w:trPrChange w:id="58" w:author="Mototola Mobility-V01" w:date="2019-01-03T09:46:00Z">
            <w:trPr>
              <w:cantSplit/>
              <w:jc w:val="center"/>
            </w:trPr>
          </w:trPrChange>
        </w:trPr>
        <w:tc>
          <w:tcPr>
            <w:tcW w:w="7102" w:type="dxa"/>
            <w:gridSpan w:val="6"/>
            <w:tcPrChange w:id="59"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60" w:author="Mototola Mobility-V01" w:date="2019-01-03T09:46:00Z">
            <w:trPr>
              <w:cantSplit/>
              <w:jc w:val="center"/>
            </w:trPr>
          </w:trPrChange>
        </w:trPr>
        <w:tc>
          <w:tcPr>
            <w:tcW w:w="7102" w:type="dxa"/>
            <w:gridSpan w:val="6"/>
            <w:tcPrChange w:id="61" w:author="Mototola Mobility-V01" w:date="2019-01-03T09:46:00Z">
              <w:tcPr>
                <w:tcW w:w="7094" w:type="dxa"/>
                <w:gridSpan w:val="6"/>
              </w:tcPr>
            </w:tcPrChange>
          </w:tcPr>
          <w:p w:rsidR="00922C29" w:rsidRPr="00913BB3" w:rsidRDefault="00922C29" w:rsidP="00906341">
            <w:pPr>
              <w:pStyle w:val="TAL"/>
            </w:pPr>
            <w:r w:rsidRPr="00913BB3">
              <w:t xml:space="preserve">The value part of the UE policy section management list information element consists of one or several UE policy section management </w:t>
            </w:r>
            <w:proofErr w:type="spellStart"/>
            <w:r w:rsidRPr="00913BB3">
              <w:t>sublists</w:t>
            </w:r>
            <w:proofErr w:type="spellEnd"/>
            <w:r w:rsidRPr="00913BB3">
              <w:t>.</w:t>
            </w:r>
          </w:p>
        </w:tc>
      </w:tr>
      <w:tr w:rsidR="00922C29" w:rsidRPr="00913BB3" w:rsidDel="00166BB8" w:rsidTr="00906341">
        <w:trPr>
          <w:cantSplit/>
          <w:jc w:val="center"/>
          <w:del w:id="62" w:author="Mototola Mobility-V01" w:date="2019-01-03T09:46:00Z"/>
          <w:trPrChange w:id="63" w:author="Mototola Mobility-V01" w:date="2019-01-03T09:46:00Z">
            <w:trPr>
              <w:cantSplit/>
              <w:jc w:val="center"/>
            </w:trPr>
          </w:trPrChange>
        </w:trPr>
        <w:tc>
          <w:tcPr>
            <w:tcW w:w="7102" w:type="dxa"/>
            <w:gridSpan w:val="6"/>
            <w:tcPrChange w:id="64" w:author="Mototola Mobility-V01" w:date="2019-01-03T09:46:00Z">
              <w:tcPr>
                <w:tcW w:w="7094" w:type="dxa"/>
                <w:gridSpan w:val="6"/>
              </w:tcPr>
            </w:tcPrChange>
          </w:tcPr>
          <w:p w:rsidR="00922C29" w:rsidRPr="00913BB3" w:rsidDel="00166BB8" w:rsidRDefault="00922C29" w:rsidP="00906341">
            <w:pPr>
              <w:pStyle w:val="TAL"/>
              <w:rPr>
                <w:del w:id="65" w:author="Mototola Mobility-V01" w:date="2019-01-03T09:46:00Z"/>
              </w:rPr>
            </w:pPr>
          </w:p>
        </w:tc>
      </w:tr>
      <w:tr w:rsidR="00922C29" w:rsidRPr="00913BB3" w:rsidTr="00906341">
        <w:trPr>
          <w:cantSplit/>
          <w:jc w:val="center"/>
          <w:trPrChange w:id="66" w:author="Mototola Mobility-V01" w:date="2019-01-03T09:46:00Z">
            <w:trPr>
              <w:cantSplit/>
              <w:jc w:val="center"/>
            </w:trPr>
          </w:trPrChange>
        </w:trPr>
        <w:tc>
          <w:tcPr>
            <w:tcW w:w="7102" w:type="dxa"/>
            <w:gridSpan w:val="6"/>
            <w:tcPrChange w:id="67"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68" w:author="Mototola Mobility-V01" w:date="2019-01-03T09:46:00Z">
            <w:trPr>
              <w:cantSplit/>
              <w:jc w:val="center"/>
            </w:trPr>
          </w:trPrChange>
        </w:trPr>
        <w:tc>
          <w:tcPr>
            <w:tcW w:w="7102" w:type="dxa"/>
            <w:gridSpan w:val="6"/>
            <w:tcPrChange w:id="69" w:author="Mototola Mobility-V01" w:date="2019-01-03T09:46:00Z">
              <w:tcPr>
                <w:tcW w:w="7094" w:type="dxa"/>
                <w:gridSpan w:val="6"/>
              </w:tcPr>
            </w:tcPrChange>
          </w:tcPr>
          <w:p w:rsidR="00922C29" w:rsidRPr="00913BB3" w:rsidRDefault="00922C29" w:rsidP="00906341">
            <w:pPr>
              <w:pStyle w:val="TAL"/>
            </w:pPr>
            <w:r w:rsidRPr="00913BB3">
              <w:t xml:space="preserve">UE policy section management </w:t>
            </w:r>
            <w:proofErr w:type="spellStart"/>
            <w:r w:rsidRPr="00913BB3">
              <w:t>sublist</w:t>
            </w:r>
            <w:proofErr w:type="spellEnd"/>
            <w:r w:rsidRPr="00913BB3">
              <w:t>:</w:t>
            </w:r>
          </w:p>
        </w:tc>
      </w:tr>
      <w:tr w:rsidR="00922C29" w:rsidRPr="00913BB3" w:rsidTr="00906341">
        <w:trPr>
          <w:cantSplit/>
          <w:jc w:val="center"/>
          <w:trPrChange w:id="70" w:author="Mototola Mobility-V01" w:date="2019-01-03T09:46:00Z">
            <w:trPr>
              <w:cantSplit/>
              <w:jc w:val="center"/>
            </w:trPr>
          </w:trPrChange>
        </w:trPr>
        <w:tc>
          <w:tcPr>
            <w:tcW w:w="7102" w:type="dxa"/>
            <w:gridSpan w:val="6"/>
            <w:tcPrChange w:id="7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72" w:author="Mototola Mobility-V01" w:date="2019-01-03T09:46:00Z">
            <w:trPr>
              <w:cantSplit/>
              <w:jc w:val="center"/>
            </w:trPr>
          </w:trPrChange>
        </w:trPr>
        <w:tc>
          <w:tcPr>
            <w:tcW w:w="7102" w:type="dxa"/>
            <w:gridSpan w:val="6"/>
            <w:tcPrChange w:id="73" w:author="Mototola Mobility-V01" w:date="2019-01-03T09:46:00Z">
              <w:tcPr>
                <w:tcW w:w="7094" w:type="dxa"/>
                <w:gridSpan w:val="6"/>
              </w:tcPr>
            </w:tcPrChange>
          </w:tcPr>
          <w:p w:rsidR="00922C29" w:rsidRPr="00913BB3" w:rsidRDefault="00922C29" w:rsidP="00906341">
            <w:pPr>
              <w:pStyle w:val="TAL"/>
            </w:pPr>
            <w:r w:rsidRPr="00913BB3">
              <w:t xml:space="preserve">Length of UE policy section management </w:t>
            </w:r>
            <w:proofErr w:type="spellStart"/>
            <w:r w:rsidRPr="00913BB3">
              <w:t>sublist</w:t>
            </w:r>
            <w:proofErr w:type="spellEnd"/>
            <w:r w:rsidRPr="00913BB3">
              <w:t xml:space="preserve"> (octets d to d+1)</w:t>
            </w:r>
          </w:p>
        </w:tc>
      </w:tr>
      <w:tr w:rsidR="00922C29" w:rsidRPr="00913BB3" w:rsidTr="00906341">
        <w:trPr>
          <w:cantSplit/>
          <w:jc w:val="center"/>
          <w:trPrChange w:id="74" w:author="Mototola Mobility-V01" w:date="2019-01-03T09:46:00Z">
            <w:trPr>
              <w:cantSplit/>
              <w:jc w:val="center"/>
            </w:trPr>
          </w:trPrChange>
        </w:trPr>
        <w:tc>
          <w:tcPr>
            <w:tcW w:w="7102" w:type="dxa"/>
            <w:gridSpan w:val="6"/>
            <w:tcPrChange w:id="75"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76" w:author="Mototola Mobility-V01" w:date="2019-01-03T09:46:00Z">
            <w:trPr>
              <w:cantSplit/>
              <w:jc w:val="center"/>
            </w:trPr>
          </w:trPrChange>
        </w:trPr>
        <w:tc>
          <w:tcPr>
            <w:tcW w:w="7102" w:type="dxa"/>
            <w:gridSpan w:val="6"/>
            <w:tcPrChange w:id="77" w:author="Mototola Mobility-V01" w:date="2019-01-03T09:46:00Z">
              <w:tcPr>
                <w:tcW w:w="7094" w:type="dxa"/>
                <w:gridSpan w:val="6"/>
              </w:tcPr>
            </w:tcPrChange>
          </w:tcPr>
          <w:p w:rsidR="00922C29" w:rsidRPr="00913BB3" w:rsidRDefault="00922C29" w:rsidP="00906341">
            <w:pPr>
              <w:pStyle w:val="TAL"/>
            </w:pPr>
            <w:r w:rsidRPr="00913BB3">
              <w:t xml:space="preserve">This field contains the binary encoding of the length of the UE policy section management </w:t>
            </w:r>
            <w:proofErr w:type="spellStart"/>
            <w:r w:rsidRPr="00913BB3">
              <w:t>sublist</w:t>
            </w:r>
            <w:proofErr w:type="spellEnd"/>
            <w:r w:rsidRPr="00913BB3">
              <w:t xml:space="preserve"> in units of octets.</w:t>
            </w:r>
          </w:p>
        </w:tc>
      </w:tr>
      <w:tr w:rsidR="00922C29" w:rsidRPr="00913BB3" w:rsidTr="00906341">
        <w:trPr>
          <w:cantSplit/>
          <w:jc w:val="center"/>
          <w:trPrChange w:id="78" w:author="Mototola Mobility-V01" w:date="2019-01-03T09:46:00Z">
            <w:trPr>
              <w:cantSplit/>
              <w:jc w:val="center"/>
            </w:trPr>
          </w:trPrChange>
        </w:trPr>
        <w:tc>
          <w:tcPr>
            <w:tcW w:w="7102" w:type="dxa"/>
            <w:gridSpan w:val="6"/>
            <w:tcPrChange w:id="79"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0" w:author="Mototola Mobility-V01" w:date="2019-01-03T09:46:00Z">
            <w:trPr>
              <w:cantSplit/>
              <w:jc w:val="center"/>
            </w:trPr>
          </w:trPrChange>
        </w:trPr>
        <w:tc>
          <w:tcPr>
            <w:tcW w:w="7102" w:type="dxa"/>
            <w:gridSpan w:val="6"/>
            <w:tcPrChange w:id="81" w:author="Mototola Mobility-V01" w:date="2019-01-03T09:46:00Z">
              <w:tcPr>
                <w:tcW w:w="7094" w:type="dxa"/>
                <w:gridSpan w:val="6"/>
              </w:tcPr>
            </w:tcPrChange>
          </w:tcPr>
          <w:p w:rsidR="00922C29" w:rsidRPr="00913BB3" w:rsidRDefault="00922C29" w:rsidP="00906341">
            <w:pPr>
              <w:pStyle w:val="TAL"/>
            </w:pPr>
            <w:r w:rsidRPr="00913BB3">
              <w:t>MCC, Mobile country code (octet d+2, and bits 4 to 1 of octet d+3)</w:t>
            </w:r>
          </w:p>
        </w:tc>
      </w:tr>
      <w:tr w:rsidR="00922C29" w:rsidRPr="00913BB3" w:rsidTr="00906341">
        <w:trPr>
          <w:cantSplit/>
          <w:jc w:val="center"/>
          <w:trPrChange w:id="82" w:author="Mototola Mobility-V01" w:date="2019-01-03T09:46:00Z">
            <w:trPr>
              <w:cantSplit/>
              <w:jc w:val="center"/>
            </w:trPr>
          </w:trPrChange>
        </w:trPr>
        <w:tc>
          <w:tcPr>
            <w:tcW w:w="7102" w:type="dxa"/>
            <w:gridSpan w:val="6"/>
            <w:tcPrChange w:id="83"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4" w:author="Mototola Mobility-V01" w:date="2019-01-03T09:46:00Z">
            <w:trPr>
              <w:cantSplit/>
              <w:jc w:val="center"/>
            </w:trPr>
          </w:trPrChange>
        </w:trPr>
        <w:tc>
          <w:tcPr>
            <w:tcW w:w="7102" w:type="dxa"/>
            <w:gridSpan w:val="6"/>
            <w:tcPrChange w:id="85" w:author="Mototola Mobility-V01" w:date="2019-01-03T09:46:00Z">
              <w:tcPr>
                <w:tcW w:w="7094" w:type="dxa"/>
                <w:gridSpan w:val="6"/>
              </w:tcPr>
            </w:tcPrChange>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Change w:id="86" w:author="Mototola Mobility-V01" w:date="2019-01-03T09:46:00Z">
            <w:trPr>
              <w:cantSplit/>
              <w:jc w:val="center"/>
            </w:trPr>
          </w:trPrChange>
        </w:trPr>
        <w:tc>
          <w:tcPr>
            <w:tcW w:w="7102" w:type="dxa"/>
            <w:gridSpan w:val="6"/>
            <w:tcPrChange w:id="87"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8" w:author="Mototola Mobility-V01" w:date="2019-01-03T09:46:00Z">
            <w:trPr>
              <w:cantSplit/>
              <w:jc w:val="center"/>
            </w:trPr>
          </w:trPrChange>
        </w:trPr>
        <w:tc>
          <w:tcPr>
            <w:tcW w:w="7102" w:type="dxa"/>
            <w:gridSpan w:val="6"/>
            <w:tcPrChange w:id="89" w:author="Mototola Mobility-V01" w:date="2019-01-03T09:46:00Z">
              <w:tcPr>
                <w:tcW w:w="7094" w:type="dxa"/>
                <w:gridSpan w:val="6"/>
              </w:tcPr>
            </w:tcPrChange>
          </w:tcPr>
          <w:p w:rsidR="00922C29" w:rsidRPr="00913BB3" w:rsidRDefault="00922C29" w:rsidP="00906341">
            <w:pPr>
              <w:pStyle w:val="TAL"/>
            </w:pPr>
            <w:r w:rsidRPr="00913BB3">
              <w:t>MNC, Mobile network code (bits 8 to 5 of octet d+3, and octet d+4)</w:t>
            </w:r>
          </w:p>
        </w:tc>
      </w:tr>
      <w:tr w:rsidR="00922C29" w:rsidRPr="00913BB3" w:rsidTr="00906341">
        <w:trPr>
          <w:cantSplit/>
          <w:jc w:val="center"/>
          <w:trPrChange w:id="90" w:author="Mototola Mobility-V01" w:date="2019-01-03T09:46:00Z">
            <w:trPr>
              <w:cantSplit/>
              <w:jc w:val="center"/>
            </w:trPr>
          </w:trPrChange>
        </w:trPr>
        <w:tc>
          <w:tcPr>
            <w:tcW w:w="7102" w:type="dxa"/>
            <w:gridSpan w:val="6"/>
            <w:tcPrChange w:id="9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92" w:author="Mototola Mobility-V01" w:date="2019-01-03T09:46:00Z">
            <w:trPr>
              <w:cantSplit/>
              <w:jc w:val="center"/>
            </w:trPr>
          </w:trPrChange>
        </w:trPr>
        <w:tc>
          <w:tcPr>
            <w:tcW w:w="7102" w:type="dxa"/>
            <w:gridSpan w:val="6"/>
            <w:tcPrChange w:id="93" w:author="Mototola Mobility-V01" w:date="2019-01-03T09:46:00Z">
              <w:tcPr>
                <w:tcW w:w="7094" w:type="dxa"/>
                <w:gridSpan w:val="6"/>
              </w:tcPr>
            </w:tcPrChange>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Change w:id="94" w:author="Mototola Mobility-V01" w:date="2019-01-03T09:46:00Z">
            <w:trPr>
              <w:cantSplit/>
              <w:jc w:val="center"/>
            </w:trPr>
          </w:trPrChange>
        </w:trPr>
        <w:tc>
          <w:tcPr>
            <w:tcW w:w="7102" w:type="dxa"/>
            <w:gridSpan w:val="6"/>
            <w:tcPrChange w:id="95"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96" w:author="Mototola Mobility-V01" w:date="2019-01-03T09:46:00Z">
            <w:trPr>
              <w:cantSplit/>
              <w:jc w:val="center"/>
            </w:trPr>
          </w:trPrChange>
        </w:trPr>
        <w:tc>
          <w:tcPr>
            <w:tcW w:w="7102" w:type="dxa"/>
            <w:gridSpan w:val="6"/>
            <w:tcPrChange w:id="97" w:author="Mototola Mobility-V01" w:date="2019-01-03T09:46:00Z">
              <w:tcPr>
                <w:tcW w:w="7094" w:type="dxa"/>
                <w:gridSpan w:val="6"/>
              </w:tcPr>
            </w:tcPrChange>
          </w:tcPr>
          <w:p w:rsidR="00922C29" w:rsidRPr="00913BB3" w:rsidDel="00166BB8" w:rsidRDefault="00922C29" w:rsidP="00906341">
            <w:pPr>
              <w:pStyle w:val="TAL"/>
              <w:rPr>
                <w:del w:id="98" w:author="Mototola Mobility-V01" w:date="2019-01-03T09:49:00Z"/>
              </w:rPr>
            </w:pPr>
            <w:r w:rsidRPr="00913BB3">
              <w:t xml:space="preserve">UE policy section management </w:t>
            </w:r>
            <w:proofErr w:type="spellStart"/>
            <w:r w:rsidRPr="00913BB3">
              <w:t>sublist</w:t>
            </w:r>
            <w:proofErr w:type="spellEnd"/>
            <w:r w:rsidRPr="00913BB3">
              <w:t xml:space="preserve"> contents (octets d+5 </w:t>
            </w:r>
            <w:proofErr w:type="spellStart"/>
            <w:r w:rsidRPr="00913BB3">
              <w:t>to y</w:t>
            </w:r>
            <w:proofErr w:type="spellEnd"/>
            <w:r w:rsidRPr="00913BB3">
              <w:t>)</w:t>
            </w:r>
          </w:p>
          <w:p w:rsidR="00922C29" w:rsidRPr="00913BB3" w:rsidDel="00166BB8" w:rsidRDefault="00922C29" w:rsidP="00906341">
            <w:pPr>
              <w:pStyle w:val="TAL"/>
              <w:rPr>
                <w:del w:id="99" w:author="Mototola Mobility-V01" w:date="2019-01-03T09:48:00Z"/>
              </w:rPr>
            </w:pPr>
          </w:p>
          <w:p w:rsidR="00922C29" w:rsidRPr="00913BB3" w:rsidRDefault="00922C29" w:rsidP="00906341">
            <w:pPr>
              <w:pStyle w:val="TAL"/>
            </w:pPr>
            <w:del w:id="100" w:author="Mototola Mobility-V01" w:date="2019-01-03T09:48:00Z">
              <w:r w:rsidRPr="00913BB3" w:rsidDel="00166BB8">
                <w:delText>The UE policy section management sublist contents consist of one or several instructions.</w:delText>
              </w:r>
            </w:del>
          </w:p>
        </w:tc>
      </w:tr>
      <w:tr w:rsidR="00922C29" w:rsidRPr="00913BB3" w:rsidTr="00906341">
        <w:trPr>
          <w:cantSplit/>
          <w:jc w:val="center"/>
          <w:trPrChange w:id="101" w:author="Mototola Mobility-V01" w:date="2019-01-03T09:46:00Z">
            <w:trPr>
              <w:cantSplit/>
              <w:jc w:val="center"/>
            </w:trPr>
          </w:trPrChange>
        </w:trPr>
        <w:tc>
          <w:tcPr>
            <w:tcW w:w="7102" w:type="dxa"/>
            <w:gridSpan w:val="6"/>
            <w:tcPrChange w:id="102"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03" w:author="Mototola Mobility-V01" w:date="2019-01-03T09:46:00Z">
            <w:trPr>
              <w:cantSplit/>
              <w:jc w:val="center"/>
            </w:trPr>
          </w:trPrChange>
        </w:trPr>
        <w:tc>
          <w:tcPr>
            <w:tcW w:w="7102" w:type="dxa"/>
            <w:gridSpan w:val="6"/>
            <w:tcPrChange w:id="104" w:author="Mototola Mobility-V01" w:date="2019-01-03T09:46:00Z">
              <w:tcPr>
                <w:tcW w:w="7094" w:type="dxa"/>
                <w:gridSpan w:val="6"/>
              </w:tcPr>
            </w:tcPrChange>
          </w:tcPr>
          <w:p w:rsidR="00922C29" w:rsidRPr="00913BB3" w:rsidRDefault="00922C29" w:rsidP="00906341">
            <w:pPr>
              <w:pStyle w:val="TAL"/>
            </w:pPr>
            <w:ins w:id="105" w:author="Mototola Mobility-V01" w:date="2019-01-03T09:48:00Z">
              <w:r w:rsidRPr="00913BB3">
                <w:t xml:space="preserve">The UE policy section management </w:t>
              </w:r>
              <w:proofErr w:type="spellStart"/>
              <w:r w:rsidRPr="00913BB3">
                <w:t>sublist</w:t>
              </w:r>
              <w:proofErr w:type="spellEnd"/>
              <w:r w:rsidRPr="00913BB3">
                <w:t xml:space="preserve"> contents consist of one or several instructions.</w:t>
              </w:r>
            </w:ins>
          </w:p>
        </w:tc>
      </w:tr>
      <w:tr w:rsidR="00922C29" w:rsidRPr="00913BB3" w:rsidTr="00906341">
        <w:trPr>
          <w:cantSplit/>
          <w:jc w:val="center"/>
          <w:ins w:id="106" w:author="Mototola Mobility-V01" w:date="2019-01-03T09:50:00Z"/>
        </w:trPr>
        <w:tc>
          <w:tcPr>
            <w:tcW w:w="7102" w:type="dxa"/>
            <w:gridSpan w:val="6"/>
          </w:tcPr>
          <w:p w:rsidR="00922C29" w:rsidRPr="00913BB3" w:rsidRDefault="00922C29" w:rsidP="00906341">
            <w:pPr>
              <w:pStyle w:val="TAL"/>
              <w:rPr>
                <w:ins w:id="107" w:author="Mototola Mobility-V01" w:date="2019-01-03T09:50:00Z"/>
              </w:rPr>
            </w:pPr>
          </w:p>
        </w:tc>
      </w:tr>
      <w:tr w:rsidR="00922C29" w:rsidRPr="00913BB3" w:rsidTr="00906341">
        <w:trPr>
          <w:cantSplit/>
          <w:jc w:val="center"/>
          <w:trPrChange w:id="108" w:author="Mototola Mobility-V01" w:date="2019-01-03T09:46:00Z">
            <w:trPr>
              <w:cantSplit/>
              <w:jc w:val="center"/>
            </w:trPr>
          </w:trPrChange>
        </w:trPr>
        <w:tc>
          <w:tcPr>
            <w:tcW w:w="7102" w:type="dxa"/>
            <w:gridSpan w:val="6"/>
            <w:shd w:val="clear" w:color="auto" w:fill="auto"/>
            <w:tcPrChange w:id="109" w:author="Mototola Mobility-V01" w:date="2019-01-03T09:46:00Z">
              <w:tcPr>
                <w:tcW w:w="7094" w:type="dxa"/>
                <w:gridSpan w:val="6"/>
                <w:shd w:val="clear" w:color="auto" w:fill="auto"/>
              </w:tcPr>
            </w:tcPrChange>
          </w:tcPr>
          <w:p w:rsidR="00922C29" w:rsidRPr="00913BB3" w:rsidRDefault="00922C29" w:rsidP="00906341">
            <w:pPr>
              <w:pStyle w:val="TAL"/>
            </w:pPr>
            <w:r w:rsidRPr="00913BB3">
              <w:t>Instruction:</w:t>
            </w:r>
          </w:p>
        </w:tc>
      </w:tr>
      <w:tr w:rsidR="00922C29" w:rsidRPr="00913BB3" w:rsidTr="00906341">
        <w:trPr>
          <w:cantSplit/>
          <w:jc w:val="center"/>
          <w:trPrChange w:id="110" w:author="Mototola Mobility-V01" w:date="2019-01-03T09:46:00Z">
            <w:trPr>
              <w:cantSplit/>
              <w:jc w:val="center"/>
            </w:trPr>
          </w:trPrChange>
        </w:trPr>
        <w:tc>
          <w:tcPr>
            <w:tcW w:w="7102" w:type="dxa"/>
            <w:gridSpan w:val="6"/>
            <w:tcPrChange w:id="11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12" w:author="Mototola Mobility-V01" w:date="2019-01-03T09:46:00Z">
            <w:trPr>
              <w:cantSplit/>
              <w:jc w:val="center"/>
            </w:trPr>
          </w:trPrChange>
        </w:trPr>
        <w:tc>
          <w:tcPr>
            <w:tcW w:w="7102" w:type="dxa"/>
            <w:gridSpan w:val="6"/>
            <w:tcPrChange w:id="113" w:author="Mototola Mobility-V01" w:date="2019-01-03T09:46:00Z">
              <w:tcPr>
                <w:tcW w:w="7094" w:type="dxa"/>
                <w:gridSpan w:val="6"/>
              </w:tcPr>
            </w:tcPrChange>
          </w:tcPr>
          <w:p w:rsidR="00922C29" w:rsidRPr="00913BB3" w:rsidRDefault="00922C29" w:rsidP="00906341">
            <w:pPr>
              <w:pStyle w:val="TAL"/>
            </w:pPr>
            <w:r w:rsidRPr="00913BB3">
              <w:t xml:space="preserve">Instruction contents length (octets d+5 to d+6) </w:t>
            </w:r>
          </w:p>
        </w:tc>
      </w:tr>
      <w:tr w:rsidR="00922C29" w:rsidRPr="00913BB3" w:rsidTr="00906341">
        <w:trPr>
          <w:cantSplit/>
          <w:jc w:val="center"/>
          <w:trPrChange w:id="114" w:author="Mototola Mobility-V01" w:date="2019-01-03T09:46:00Z">
            <w:trPr>
              <w:cantSplit/>
              <w:jc w:val="center"/>
            </w:trPr>
          </w:trPrChange>
        </w:trPr>
        <w:tc>
          <w:tcPr>
            <w:tcW w:w="7102" w:type="dxa"/>
            <w:gridSpan w:val="6"/>
            <w:tcPrChange w:id="11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16" w:author="Mototola Mobility-V01" w:date="2019-01-03T09:46:00Z">
            <w:trPr>
              <w:cantSplit/>
              <w:jc w:val="center"/>
            </w:trPr>
          </w:trPrChange>
        </w:trPr>
        <w:tc>
          <w:tcPr>
            <w:tcW w:w="7102" w:type="dxa"/>
            <w:gridSpan w:val="6"/>
            <w:tcPrChange w:id="117" w:author="Mototola Mobility-V01" w:date="2019-01-03T09:46:00Z">
              <w:tcPr>
                <w:tcW w:w="7094" w:type="dxa"/>
                <w:gridSpan w:val="6"/>
              </w:tcPr>
            </w:tcPrChange>
          </w:tcPr>
          <w:p w:rsidR="00922C29" w:rsidRPr="00913BB3" w:rsidDel="00F33BAB" w:rsidRDefault="00922C29" w:rsidP="00906341">
            <w:pPr>
              <w:pStyle w:val="TAL"/>
            </w:pPr>
            <w:r w:rsidRPr="00913BB3">
              <w:t>This field contains the binary encoding of the instruction contents length in units of octets.</w:t>
            </w:r>
          </w:p>
        </w:tc>
      </w:tr>
      <w:tr w:rsidR="00922C29" w:rsidRPr="00913BB3" w:rsidTr="00906341">
        <w:trPr>
          <w:cantSplit/>
          <w:jc w:val="center"/>
          <w:trPrChange w:id="118" w:author="Mototola Mobility-V01" w:date="2019-01-03T09:46:00Z">
            <w:trPr>
              <w:cantSplit/>
              <w:jc w:val="center"/>
            </w:trPr>
          </w:trPrChange>
        </w:trPr>
        <w:tc>
          <w:tcPr>
            <w:tcW w:w="7102" w:type="dxa"/>
            <w:gridSpan w:val="6"/>
            <w:tcPrChange w:id="11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20" w:author="Mototola Mobility-V01" w:date="2019-01-03T09:46:00Z">
            <w:trPr>
              <w:cantSplit/>
              <w:jc w:val="center"/>
            </w:trPr>
          </w:trPrChange>
        </w:trPr>
        <w:tc>
          <w:tcPr>
            <w:tcW w:w="7102" w:type="dxa"/>
            <w:gridSpan w:val="6"/>
            <w:tcPrChange w:id="121" w:author="Mototola Mobility-V01" w:date="2019-01-03T09:46:00Z">
              <w:tcPr>
                <w:tcW w:w="7094" w:type="dxa"/>
                <w:gridSpan w:val="6"/>
              </w:tcPr>
            </w:tcPrChange>
          </w:tcPr>
          <w:p w:rsidR="00922C29" w:rsidRPr="00913BB3" w:rsidDel="00F33BAB" w:rsidRDefault="00922C29" w:rsidP="00906341">
            <w:pPr>
              <w:pStyle w:val="TAL"/>
            </w:pPr>
            <w:r w:rsidRPr="00913BB3">
              <w:t>UPSC (octets d+7 to d+8)</w:t>
            </w:r>
          </w:p>
        </w:tc>
      </w:tr>
      <w:tr w:rsidR="00922C29" w:rsidRPr="00913BB3" w:rsidDel="00F33BAB" w:rsidTr="00906341">
        <w:trPr>
          <w:cantSplit/>
          <w:jc w:val="center"/>
          <w:trPrChange w:id="122" w:author="Mototola Mobility-V01" w:date="2019-01-03T09:46:00Z">
            <w:trPr>
              <w:cantSplit/>
              <w:jc w:val="center"/>
            </w:trPr>
          </w:trPrChange>
        </w:trPr>
        <w:tc>
          <w:tcPr>
            <w:tcW w:w="7102" w:type="dxa"/>
            <w:gridSpan w:val="6"/>
            <w:tcPrChange w:id="123" w:author="Mototola Mobility-V01" w:date="2019-01-03T09:46:00Z">
              <w:tcPr>
                <w:tcW w:w="7094" w:type="dxa"/>
                <w:gridSpan w:val="6"/>
              </w:tcPr>
            </w:tcPrChange>
          </w:tcPr>
          <w:p w:rsidR="00922C29" w:rsidRPr="00913BB3" w:rsidDel="00F33BAB" w:rsidRDefault="00922C29" w:rsidP="00906341">
            <w:pPr>
              <w:pStyle w:val="TAL"/>
            </w:pPr>
          </w:p>
        </w:tc>
      </w:tr>
      <w:tr w:rsidR="00922C29" w:rsidRPr="00913BB3" w:rsidDel="00F33BAB" w:rsidTr="00906341">
        <w:trPr>
          <w:cantSplit/>
          <w:jc w:val="center"/>
          <w:trPrChange w:id="124" w:author="Mototola Mobility-V01" w:date="2019-01-03T09:46:00Z">
            <w:trPr>
              <w:cantSplit/>
              <w:jc w:val="center"/>
            </w:trPr>
          </w:trPrChange>
        </w:trPr>
        <w:tc>
          <w:tcPr>
            <w:tcW w:w="7102" w:type="dxa"/>
            <w:gridSpan w:val="6"/>
            <w:tcPrChange w:id="125" w:author="Mototola Mobility-V01" w:date="2019-01-03T09:46:00Z">
              <w:tcPr>
                <w:tcW w:w="7094" w:type="dxa"/>
                <w:gridSpan w:val="6"/>
              </w:tcPr>
            </w:tcPrChange>
          </w:tcPr>
          <w:p w:rsidR="00922C29" w:rsidRPr="00913BB3" w:rsidDel="00F33BAB" w:rsidRDefault="00922C29" w:rsidP="00906341">
            <w:pPr>
              <w:pStyle w:val="TAL"/>
            </w:pPr>
            <w:r w:rsidRPr="00913BB3">
              <w:t>This field contains the binary encoding of the UPSC. The value of the UPSC is set by the PCF.</w:t>
            </w:r>
          </w:p>
        </w:tc>
      </w:tr>
      <w:tr w:rsidR="00922C29" w:rsidRPr="00913BB3" w:rsidDel="00F33BAB" w:rsidTr="00906341">
        <w:trPr>
          <w:cantSplit/>
          <w:jc w:val="center"/>
          <w:trPrChange w:id="126" w:author="Mototola Mobility-V01" w:date="2019-01-03T09:46:00Z">
            <w:trPr>
              <w:cantSplit/>
              <w:jc w:val="center"/>
            </w:trPr>
          </w:trPrChange>
        </w:trPr>
        <w:tc>
          <w:tcPr>
            <w:tcW w:w="7102" w:type="dxa"/>
            <w:gridSpan w:val="6"/>
            <w:tcPrChange w:id="127"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28" w:author="Mototola Mobility-V01" w:date="2019-01-03T09:46:00Z">
            <w:trPr>
              <w:cantSplit/>
              <w:jc w:val="center"/>
            </w:trPr>
          </w:trPrChange>
        </w:trPr>
        <w:tc>
          <w:tcPr>
            <w:tcW w:w="7102" w:type="dxa"/>
            <w:gridSpan w:val="6"/>
            <w:tcPrChange w:id="129" w:author="Mototola Mobility-V01" w:date="2019-01-03T09:46:00Z">
              <w:tcPr>
                <w:tcW w:w="7094" w:type="dxa"/>
                <w:gridSpan w:val="6"/>
              </w:tcPr>
            </w:tcPrChange>
          </w:tcPr>
          <w:p w:rsidR="00922C29" w:rsidRPr="00913BB3" w:rsidRDefault="00922C29" w:rsidP="00906341">
            <w:pPr>
              <w:pStyle w:val="TAL"/>
            </w:pPr>
            <w:r w:rsidRPr="00913BB3">
              <w:t>UE policy section contents (octets d+9 to k)</w:t>
            </w:r>
          </w:p>
        </w:tc>
      </w:tr>
      <w:tr w:rsidR="00922C29" w:rsidRPr="00913BB3" w:rsidDel="00F33BAB" w:rsidTr="00906341">
        <w:trPr>
          <w:cantSplit/>
          <w:jc w:val="center"/>
          <w:trPrChange w:id="130" w:author="Mototola Mobility-V01" w:date="2019-01-03T09:46:00Z">
            <w:trPr>
              <w:cantSplit/>
              <w:jc w:val="center"/>
            </w:trPr>
          </w:trPrChange>
        </w:trPr>
        <w:tc>
          <w:tcPr>
            <w:tcW w:w="7102" w:type="dxa"/>
            <w:gridSpan w:val="6"/>
            <w:tcPrChange w:id="131"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32" w:author="Mototola Mobility-V01" w:date="2019-01-03T09:46:00Z">
            <w:trPr>
              <w:cantSplit/>
              <w:jc w:val="center"/>
            </w:trPr>
          </w:trPrChange>
        </w:trPr>
        <w:tc>
          <w:tcPr>
            <w:tcW w:w="7102" w:type="dxa"/>
            <w:gridSpan w:val="6"/>
            <w:tcPrChange w:id="133" w:author="Mototola Mobility-V01" w:date="2019-01-03T09:46:00Z">
              <w:tcPr>
                <w:tcW w:w="7094" w:type="dxa"/>
                <w:gridSpan w:val="6"/>
              </w:tcPr>
            </w:tcPrChange>
          </w:tcPr>
          <w:p w:rsidR="00922C29" w:rsidRPr="00913BB3" w:rsidRDefault="00922C29" w:rsidP="00906341">
            <w:pPr>
              <w:pStyle w:val="TAL"/>
            </w:pPr>
            <w:r w:rsidRPr="00913BB3">
              <w:t>The UE policy section contents consist of one or several UE policy parts.</w:t>
            </w:r>
          </w:p>
        </w:tc>
      </w:tr>
      <w:tr w:rsidR="00922C29" w:rsidRPr="00913BB3" w:rsidDel="00F33BAB" w:rsidTr="00906341">
        <w:trPr>
          <w:cantSplit/>
          <w:jc w:val="center"/>
          <w:trPrChange w:id="134" w:author="Mototola Mobility-V01" w:date="2019-01-03T09:46:00Z">
            <w:trPr>
              <w:cantSplit/>
              <w:jc w:val="center"/>
            </w:trPr>
          </w:trPrChange>
        </w:trPr>
        <w:tc>
          <w:tcPr>
            <w:tcW w:w="7102" w:type="dxa"/>
            <w:gridSpan w:val="6"/>
            <w:tcPrChange w:id="13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36" w:author="Mototola Mobility-V01" w:date="2019-01-03T09:46:00Z">
            <w:trPr>
              <w:cantSplit/>
              <w:jc w:val="center"/>
            </w:trPr>
          </w:trPrChange>
        </w:trPr>
        <w:tc>
          <w:tcPr>
            <w:tcW w:w="7102" w:type="dxa"/>
            <w:gridSpan w:val="6"/>
            <w:tcPrChange w:id="137" w:author="Mototola Mobility-V01" w:date="2019-01-03T09:46:00Z">
              <w:tcPr>
                <w:tcW w:w="7094" w:type="dxa"/>
                <w:gridSpan w:val="6"/>
              </w:tcPr>
            </w:tcPrChange>
          </w:tcPr>
          <w:p w:rsidR="00922C29" w:rsidRPr="00913BB3" w:rsidRDefault="00922C29" w:rsidP="00906341">
            <w:pPr>
              <w:pStyle w:val="TAL"/>
            </w:pPr>
            <w:r w:rsidRPr="00913BB3">
              <w:t>UE policy part:</w:t>
            </w:r>
          </w:p>
        </w:tc>
      </w:tr>
      <w:tr w:rsidR="00922C29" w:rsidRPr="00913BB3" w:rsidDel="00F33BAB" w:rsidTr="00906341">
        <w:trPr>
          <w:cantSplit/>
          <w:jc w:val="center"/>
          <w:trPrChange w:id="138" w:author="Mototola Mobility-V01" w:date="2019-01-03T09:46:00Z">
            <w:trPr>
              <w:cantSplit/>
              <w:jc w:val="center"/>
            </w:trPr>
          </w:trPrChange>
        </w:trPr>
        <w:tc>
          <w:tcPr>
            <w:tcW w:w="7102" w:type="dxa"/>
            <w:gridSpan w:val="6"/>
            <w:tcPrChange w:id="13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0" w:author="Mototola Mobility-V01" w:date="2019-01-03T09:46:00Z">
            <w:trPr>
              <w:cantSplit/>
              <w:jc w:val="center"/>
            </w:trPr>
          </w:trPrChange>
        </w:trPr>
        <w:tc>
          <w:tcPr>
            <w:tcW w:w="7102" w:type="dxa"/>
            <w:gridSpan w:val="6"/>
            <w:tcPrChange w:id="141" w:author="Mototola Mobility-V01" w:date="2019-01-03T09:46:00Z">
              <w:tcPr>
                <w:tcW w:w="7094" w:type="dxa"/>
                <w:gridSpan w:val="6"/>
              </w:tcPr>
            </w:tcPrChange>
          </w:tcPr>
          <w:p w:rsidR="00922C29" w:rsidRPr="00913BB3" w:rsidRDefault="00922C29" w:rsidP="00906341">
            <w:pPr>
              <w:pStyle w:val="TAL"/>
            </w:pPr>
            <w:r w:rsidRPr="00913BB3">
              <w:t>UE policy part contents length (octets q to q+1)</w:t>
            </w:r>
          </w:p>
        </w:tc>
      </w:tr>
      <w:tr w:rsidR="00922C29" w:rsidRPr="00913BB3" w:rsidDel="00F33BAB" w:rsidTr="00906341">
        <w:trPr>
          <w:cantSplit/>
          <w:jc w:val="center"/>
          <w:trPrChange w:id="142" w:author="Mototola Mobility-V01" w:date="2019-01-03T09:46:00Z">
            <w:trPr>
              <w:cantSplit/>
              <w:jc w:val="center"/>
            </w:trPr>
          </w:trPrChange>
        </w:trPr>
        <w:tc>
          <w:tcPr>
            <w:tcW w:w="7102" w:type="dxa"/>
            <w:gridSpan w:val="6"/>
            <w:tcPrChange w:id="143"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4" w:author="Mototola Mobility-V01" w:date="2019-01-03T09:46:00Z">
            <w:trPr>
              <w:cantSplit/>
              <w:jc w:val="center"/>
            </w:trPr>
          </w:trPrChange>
        </w:trPr>
        <w:tc>
          <w:tcPr>
            <w:tcW w:w="7102" w:type="dxa"/>
            <w:gridSpan w:val="6"/>
            <w:tcPrChange w:id="145" w:author="Mototola Mobility-V01" w:date="2019-01-03T09:46:00Z">
              <w:tcPr>
                <w:tcW w:w="7094" w:type="dxa"/>
                <w:gridSpan w:val="6"/>
              </w:tcPr>
            </w:tcPrChange>
          </w:tcPr>
          <w:p w:rsidR="00922C29" w:rsidRPr="00913BB3" w:rsidRDefault="00922C29" w:rsidP="00906341">
            <w:pPr>
              <w:pStyle w:val="TAL"/>
            </w:pPr>
            <w:r w:rsidRPr="00913BB3">
              <w:t>This field contains the binary encoding of the UE policy part contents length in units of octets.</w:t>
            </w:r>
          </w:p>
        </w:tc>
      </w:tr>
      <w:tr w:rsidR="00922C29" w:rsidRPr="00913BB3" w:rsidDel="00F33BAB" w:rsidTr="00906341">
        <w:trPr>
          <w:cantSplit/>
          <w:jc w:val="center"/>
          <w:trPrChange w:id="146" w:author="Mototola Mobility-V01" w:date="2019-01-03T09:46:00Z">
            <w:trPr>
              <w:cantSplit/>
              <w:jc w:val="center"/>
            </w:trPr>
          </w:trPrChange>
        </w:trPr>
        <w:tc>
          <w:tcPr>
            <w:tcW w:w="7102" w:type="dxa"/>
            <w:gridSpan w:val="6"/>
            <w:tcPrChange w:id="147"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8" w:author="Mototola Mobility-V01" w:date="2019-01-03T09:46:00Z">
            <w:trPr>
              <w:cantSplit/>
              <w:jc w:val="center"/>
            </w:trPr>
          </w:trPrChange>
        </w:trPr>
        <w:tc>
          <w:tcPr>
            <w:tcW w:w="7102" w:type="dxa"/>
            <w:gridSpan w:val="6"/>
            <w:tcPrChange w:id="149" w:author="Mototola Mobility-V01" w:date="2019-01-03T09:46:00Z">
              <w:tcPr>
                <w:tcW w:w="7094" w:type="dxa"/>
                <w:gridSpan w:val="6"/>
              </w:tcPr>
            </w:tcPrChange>
          </w:tcPr>
          <w:p w:rsidR="00922C29" w:rsidRPr="00913BB3" w:rsidRDefault="00922C29" w:rsidP="00906341">
            <w:pPr>
              <w:pStyle w:val="TAL"/>
            </w:pPr>
            <w:r w:rsidRPr="00913BB3">
              <w:t>UE policy part type (bits 4 to 1 of octet q+2)</w:t>
            </w:r>
          </w:p>
        </w:tc>
      </w:tr>
      <w:tr w:rsidR="00922C29" w:rsidRPr="00913BB3" w:rsidDel="00F33BAB" w:rsidTr="00906341">
        <w:trPr>
          <w:cantSplit/>
          <w:jc w:val="center"/>
          <w:trPrChange w:id="150" w:author="Mototola Mobility-V01" w:date="2019-01-03T09:46:00Z">
            <w:trPr>
              <w:cantSplit/>
              <w:jc w:val="center"/>
            </w:trPr>
          </w:trPrChange>
        </w:trPr>
        <w:tc>
          <w:tcPr>
            <w:tcW w:w="7102" w:type="dxa"/>
            <w:gridSpan w:val="6"/>
            <w:tcPrChange w:id="151" w:author="Mototola Mobility-V01" w:date="2019-01-03T09:46:00Z">
              <w:tcPr>
                <w:tcW w:w="7094" w:type="dxa"/>
                <w:gridSpan w:val="6"/>
              </w:tcPr>
            </w:tcPrChange>
          </w:tcPr>
          <w:p w:rsidR="00922C29" w:rsidRPr="00913BB3" w:rsidRDefault="00922C29" w:rsidP="00906341">
            <w:pPr>
              <w:pStyle w:val="TAL"/>
            </w:pPr>
            <w:r w:rsidRPr="00913BB3">
              <w:t>Bits</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H"/>
            </w:pPr>
            <w:r w:rsidRPr="00913BB3">
              <w:t>4</w:t>
            </w:r>
          </w:p>
        </w:tc>
        <w:tc>
          <w:tcPr>
            <w:tcW w:w="284" w:type="dxa"/>
            <w:shd w:val="clear" w:color="auto" w:fill="FFFFFF"/>
          </w:tcPr>
          <w:p w:rsidR="00922C29" w:rsidRPr="00913BB3" w:rsidRDefault="00922C29" w:rsidP="00906341">
            <w:pPr>
              <w:pStyle w:val="TAH"/>
            </w:pPr>
            <w:r w:rsidRPr="00913BB3">
              <w:t>3</w:t>
            </w:r>
          </w:p>
        </w:tc>
        <w:tc>
          <w:tcPr>
            <w:tcW w:w="283" w:type="dxa"/>
            <w:shd w:val="clear" w:color="auto" w:fill="FFFFFF"/>
          </w:tcPr>
          <w:p w:rsidR="00922C29" w:rsidRPr="00913BB3" w:rsidRDefault="00922C29" w:rsidP="00906341">
            <w:pPr>
              <w:pStyle w:val="TAH"/>
            </w:pPr>
            <w:r w:rsidRPr="00913BB3">
              <w:t>2</w:t>
            </w:r>
          </w:p>
        </w:tc>
        <w:tc>
          <w:tcPr>
            <w:tcW w:w="283" w:type="dxa"/>
            <w:shd w:val="clear" w:color="auto" w:fill="FFFFFF"/>
          </w:tcPr>
          <w:p w:rsidR="00922C29" w:rsidRPr="00913BB3" w:rsidRDefault="00922C29" w:rsidP="00906341">
            <w:pPr>
              <w:pStyle w:val="TAH"/>
            </w:pPr>
            <w:r w:rsidRPr="00913BB3">
              <w:t>1</w:t>
            </w:r>
          </w:p>
        </w:tc>
        <w:tc>
          <w:tcPr>
            <w:tcW w:w="5953" w:type="dxa"/>
            <w:shd w:val="clear" w:color="auto" w:fill="FFFFFF"/>
          </w:tcPr>
          <w:p w:rsidR="00922C29" w:rsidRPr="00913BB3" w:rsidRDefault="00922C29" w:rsidP="00906341">
            <w:pPr>
              <w:pStyle w:val="TAL"/>
            </w:pP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t>0</w:t>
            </w:r>
          </w:p>
        </w:tc>
        <w:tc>
          <w:tcPr>
            <w:tcW w:w="284"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0</w:t>
            </w:r>
          </w:p>
        </w:tc>
        <w:tc>
          <w:tcPr>
            <w:tcW w:w="5953" w:type="dxa"/>
            <w:shd w:val="clear" w:color="auto" w:fill="FFFFFF"/>
          </w:tcPr>
          <w:p w:rsidR="00922C29" w:rsidRPr="00913BB3" w:rsidRDefault="00922C29" w:rsidP="00906341">
            <w:pPr>
              <w:pStyle w:val="TAL"/>
            </w:pPr>
            <w:r w:rsidRPr="00913BB3">
              <w:rPr>
                <w:lang w:eastAsia="ko-KR"/>
              </w:rPr>
              <w:t>Reserved</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rPr>
                <w:lang w:eastAsia="ko-KR"/>
              </w:rPr>
              <w:t>0</w:t>
            </w:r>
          </w:p>
        </w:tc>
        <w:tc>
          <w:tcPr>
            <w:tcW w:w="284" w:type="dxa"/>
            <w:shd w:val="clear" w:color="auto" w:fill="FFFFFF"/>
          </w:tcPr>
          <w:p w:rsidR="00922C29" w:rsidRPr="00913BB3" w:rsidRDefault="00922C29" w:rsidP="00906341">
            <w:pPr>
              <w:pStyle w:val="TAC"/>
            </w:pPr>
            <w:r w:rsidRPr="00913BB3">
              <w:rPr>
                <w:rFonts w:hint="eastAsia"/>
                <w:lang w:eastAsia="ko-KR"/>
              </w:rPr>
              <w:t>0</w:t>
            </w:r>
          </w:p>
        </w:tc>
        <w:tc>
          <w:tcPr>
            <w:tcW w:w="283"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1</w:t>
            </w:r>
          </w:p>
        </w:tc>
        <w:tc>
          <w:tcPr>
            <w:tcW w:w="5953" w:type="dxa"/>
            <w:shd w:val="clear" w:color="auto" w:fill="FFFFFF"/>
          </w:tcPr>
          <w:p w:rsidR="00922C29" w:rsidRPr="00913BB3" w:rsidRDefault="00922C29" w:rsidP="00906341">
            <w:pPr>
              <w:pStyle w:val="TAL"/>
            </w:pPr>
            <w:r w:rsidRPr="00913BB3">
              <w:rPr>
                <w:lang w:eastAsia="ko-KR"/>
              </w:rPr>
              <w:t>URSP</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rPr>
                <w:lang w:eastAsia="ko-KR"/>
              </w:rPr>
              <w:t>0</w:t>
            </w:r>
          </w:p>
        </w:tc>
        <w:tc>
          <w:tcPr>
            <w:tcW w:w="284" w:type="dxa"/>
            <w:shd w:val="clear" w:color="auto" w:fill="FFFFFF"/>
          </w:tcPr>
          <w:p w:rsidR="00922C29" w:rsidRPr="00913BB3" w:rsidRDefault="00922C29" w:rsidP="00906341">
            <w:pPr>
              <w:pStyle w:val="TAC"/>
            </w:pPr>
            <w:r w:rsidRPr="00913BB3">
              <w:rPr>
                <w:rFonts w:hint="eastAsia"/>
                <w:lang w:eastAsia="ko-KR"/>
              </w:rPr>
              <w:t>0</w:t>
            </w:r>
          </w:p>
        </w:tc>
        <w:tc>
          <w:tcPr>
            <w:tcW w:w="283" w:type="dxa"/>
            <w:shd w:val="clear" w:color="auto" w:fill="FFFFFF"/>
          </w:tcPr>
          <w:p w:rsidR="00922C29" w:rsidRPr="00913BB3" w:rsidRDefault="00922C29" w:rsidP="00906341">
            <w:pPr>
              <w:pStyle w:val="TAC"/>
            </w:pPr>
            <w:r w:rsidRPr="00913BB3">
              <w:t>1</w:t>
            </w:r>
          </w:p>
        </w:tc>
        <w:tc>
          <w:tcPr>
            <w:tcW w:w="283" w:type="dxa"/>
            <w:shd w:val="clear" w:color="auto" w:fill="FFFFFF"/>
          </w:tcPr>
          <w:p w:rsidR="00922C29" w:rsidRPr="00913BB3" w:rsidRDefault="00922C29" w:rsidP="00906341">
            <w:pPr>
              <w:pStyle w:val="TAC"/>
            </w:pPr>
            <w:r w:rsidRPr="00913BB3">
              <w:t>0</w:t>
            </w:r>
          </w:p>
        </w:tc>
        <w:tc>
          <w:tcPr>
            <w:tcW w:w="5953" w:type="dxa"/>
            <w:shd w:val="clear" w:color="auto" w:fill="FFFFFF"/>
          </w:tcPr>
          <w:p w:rsidR="00922C29" w:rsidRPr="00913BB3" w:rsidRDefault="00922C29" w:rsidP="00906341">
            <w:pPr>
              <w:pStyle w:val="TAL"/>
            </w:pPr>
            <w:r w:rsidRPr="00913BB3">
              <w:rPr>
                <w:lang w:eastAsia="ko-KR"/>
              </w:rPr>
              <w:t>ANDSP</w:t>
            </w:r>
          </w:p>
        </w:tc>
      </w:tr>
      <w:tr w:rsidR="00922C29" w:rsidRPr="00913BB3" w:rsidDel="00F33BAB" w:rsidTr="00906341">
        <w:trPr>
          <w:cantSplit/>
          <w:jc w:val="center"/>
          <w:trPrChange w:id="152" w:author="Mototola Mobility-V01" w:date="2019-01-03T09:46:00Z">
            <w:trPr>
              <w:cantSplit/>
              <w:jc w:val="center"/>
            </w:trPr>
          </w:trPrChange>
        </w:trPr>
        <w:tc>
          <w:tcPr>
            <w:tcW w:w="7102" w:type="dxa"/>
            <w:gridSpan w:val="6"/>
            <w:tcPrChange w:id="153" w:author="Mototola Mobility-V01" w:date="2019-01-03T09:46:00Z">
              <w:tcPr>
                <w:tcW w:w="7094" w:type="dxa"/>
                <w:gridSpan w:val="6"/>
              </w:tcPr>
            </w:tcPrChange>
          </w:tcPr>
          <w:p w:rsidR="00922C29" w:rsidRPr="00913BB3" w:rsidDel="00F33BAB" w:rsidRDefault="00922C29" w:rsidP="00906341">
            <w:pPr>
              <w:pStyle w:val="TAL"/>
            </w:pPr>
            <w:r w:rsidRPr="00913BB3">
              <w:t>All other values are reserved.</w:t>
            </w:r>
          </w:p>
        </w:tc>
      </w:tr>
      <w:tr w:rsidR="00922C29" w:rsidRPr="00913BB3" w:rsidDel="00F33BAB" w:rsidTr="00906341">
        <w:trPr>
          <w:cantSplit/>
          <w:jc w:val="center"/>
          <w:trPrChange w:id="154" w:author="Mototola Mobility-V01" w:date="2019-01-03T09:46:00Z">
            <w:trPr>
              <w:cantSplit/>
              <w:jc w:val="center"/>
            </w:trPr>
          </w:trPrChange>
        </w:trPr>
        <w:tc>
          <w:tcPr>
            <w:tcW w:w="7102" w:type="dxa"/>
            <w:gridSpan w:val="6"/>
            <w:tcPrChange w:id="15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56" w:author="Mototola Mobility-V01" w:date="2019-01-03T09:46:00Z">
            <w:trPr>
              <w:cantSplit/>
              <w:jc w:val="center"/>
            </w:trPr>
          </w:trPrChange>
        </w:trPr>
        <w:tc>
          <w:tcPr>
            <w:tcW w:w="7102" w:type="dxa"/>
            <w:gridSpan w:val="6"/>
            <w:tcPrChange w:id="157" w:author="Mototola Mobility-V01" w:date="2019-01-03T09:46:00Z">
              <w:tcPr>
                <w:tcW w:w="7094" w:type="dxa"/>
                <w:gridSpan w:val="6"/>
              </w:tcPr>
            </w:tcPrChange>
          </w:tcPr>
          <w:p w:rsidR="00922C29" w:rsidRPr="00913BB3" w:rsidRDefault="00922C29" w:rsidP="00906341">
            <w:pPr>
              <w:pStyle w:val="TAL"/>
            </w:pPr>
            <w:r w:rsidRPr="00913BB3">
              <w:t>Bits 8 to 5 of octet q+2 are spare and shall be coded as zero.</w:t>
            </w:r>
          </w:p>
        </w:tc>
      </w:tr>
      <w:tr w:rsidR="00922C29" w:rsidRPr="00913BB3" w:rsidDel="00F33BAB" w:rsidTr="00906341">
        <w:trPr>
          <w:cantSplit/>
          <w:jc w:val="center"/>
          <w:trPrChange w:id="158" w:author="Mototola Mobility-V01" w:date="2019-01-03T09:46:00Z">
            <w:trPr>
              <w:cantSplit/>
              <w:jc w:val="center"/>
            </w:trPr>
          </w:trPrChange>
        </w:trPr>
        <w:tc>
          <w:tcPr>
            <w:tcW w:w="7102" w:type="dxa"/>
            <w:gridSpan w:val="6"/>
            <w:tcPrChange w:id="15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60" w:author="Mototola Mobility-V01" w:date="2019-01-03T09:46:00Z">
            <w:trPr>
              <w:cantSplit/>
              <w:jc w:val="center"/>
            </w:trPr>
          </w:trPrChange>
        </w:trPr>
        <w:tc>
          <w:tcPr>
            <w:tcW w:w="7102" w:type="dxa"/>
            <w:gridSpan w:val="6"/>
            <w:tcPrChange w:id="161" w:author="Mototola Mobility-V01" w:date="2019-01-03T09:46:00Z">
              <w:tcPr>
                <w:tcW w:w="7094" w:type="dxa"/>
                <w:gridSpan w:val="6"/>
              </w:tcPr>
            </w:tcPrChange>
          </w:tcPr>
          <w:p w:rsidR="00922C29" w:rsidRPr="00913BB3" w:rsidRDefault="00922C29" w:rsidP="00906341">
            <w:pPr>
              <w:pStyle w:val="TAL"/>
            </w:pPr>
            <w:r w:rsidRPr="00913BB3">
              <w:t>UE policy part contents</w:t>
            </w:r>
          </w:p>
        </w:tc>
      </w:tr>
      <w:tr w:rsidR="00922C29" w:rsidRPr="00913BB3" w:rsidDel="00F33BAB" w:rsidTr="00906341">
        <w:trPr>
          <w:cantSplit/>
          <w:jc w:val="center"/>
          <w:trPrChange w:id="162" w:author="Mototola Mobility-V01" w:date="2019-01-03T09:46:00Z">
            <w:trPr>
              <w:cantSplit/>
              <w:jc w:val="center"/>
            </w:trPr>
          </w:trPrChange>
        </w:trPr>
        <w:tc>
          <w:tcPr>
            <w:tcW w:w="7102" w:type="dxa"/>
            <w:gridSpan w:val="6"/>
            <w:tcPrChange w:id="163"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64" w:author="Mototola Mobility-V01" w:date="2019-01-03T09:46:00Z">
            <w:trPr>
              <w:cantSplit/>
              <w:jc w:val="center"/>
            </w:trPr>
          </w:trPrChange>
        </w:trPr>
        <w:tc>
          <w:tcPr>
            <w:tcW w:w="7102" w:type="dxa"/>
            <w:gridSpan w:val="6"/>
            <w:tcPrChange w:id="165" w:author="Mototola Mobility-V01" w:date="2019-01-03T09:46:00Z">
              <w:tcPr>
                <w:tcW w:w="7094" w:type="dxa"/>
                <w:gridSpan w:val="6"/>
              </w:tcPr>
            </w:tcPrChange>
          </w:tcPr>
          <w:p w:rsidR="00922C29" w:rsidRPr="00913BB3" w:rsidRDefault="00922C29" w:rsidP="00906341">
            <w:pPr>
              <w:pStyle w:val="TAL"/>
            </w:pPr>
            <w:r w:rsidRPr="00913BB3">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p>
        </w:tc>
      </w:tr>
      <w:tr w:rsidR="00922C29" w:rsidRPr="00913BB3" w:rsidTr="00906341">
        <w:trPr>
          <w:cantSplit/>
          <w:jc w:val="center"/>
          <w:trPrChange w:id="166" w:author="Mototola Mobility-V01" w:date="2019-01-03T09:46:00Z">
            <w:trPr>
              <w:cantSplit/>
              <w:jc w:val="center"/>
            </w:trPr>
          </w:trPrChange>
        </w:trPr>
        <w:tc>
          <w:tcPr>
            <w:tcW w:w="7102" w:type="dxa"/>
            <w:gridSpan w:val="6"/>
            <w:tcBorders>
              <w:bottom w:val="single" w:sz="4" w:space="0" w:color="auto"/>
            </w:tcBorders>
            <w:tcPrChange w:id="167" w:author="Mototola Mobility-V01" w:date="2019-01-03T09:46:00Z">
              <w:tcPr>
                <w:tcW w:w="7094" w:type="dxa"/>
                <w:gridSpan w:val="6"/>
                <w:tcBorders>
                  <w:bottom w:val="single" w:sz="4" w:space="0" w:color="auto"/>
                </w:tcBorders>
              </w:tcPr>
            </w:tcPrChange>
          </w:tcPr>
          <w:p w:rsidR="00922C29" w:rsidRPr="00913BB3" w:rsidRDefault="00922C29" w:rsidP="00906341">
            <w:pPr>
              <w:pStyle w:val="TAL"/>
            </w:pPr>
          </w:p>
        </w:tc>
      </w:tr>
    </w:tbl>
    <w:p w:rsidR="00922C29" w:rsidRPr="00913BB3" w:rsidRDefault="00922C29" w:rsidP="00922C29"/>
    <w:p w:rsidR="00922C29" w:rsidRDefault="00922C29" w:rsidP="00922C29">
      <w:pPr>
        <w:jc w:val="center"/>
        <w:rPr>
          <w:noProof/>
        </w:rPr>
      </w:pPr>
      <w:bookmarkStart w:id="168" w:name="_Toc525307305"/>
      <w:bookmarkEnd w:id="53"/>
      <w:r w:rsidRPr="00DB12B9">
        <w:rPr>
          <w:noProof/>
          <w:highlight w:val="green"/>
        </w:rPr>
        <w:t>***** Next change *****</w:t>
      </w:r>
    </w:p>
    <w:p w:rsidR="00922C29" w:rsidRPr="00913BB3" w:rsidRDefault="00922C29" w:rsidP="00922C29">
      <w:pPr>
        <w:pStyle w:val="Heading3"/>
      </w:pPr>
      <w:bookmarkStart w:id="169" w:name="_Toc533172549"/>
      <w:r w:rsidRPr="00913BB3">
        <w:t>D.6.3</w:t>
      </w:r>
      <w:r w:rsidRPr="00913BB3">
        <w:tab/>
        <w:t>UE policy section management result</w:t>
      </w:r>
      <w:bookmarkEnd w:id="169"/>
    </w:p>
    <w:p w:rsidR="00922C29" w:rsidRPr="00913BB3" w:rsidRDefault="00922C29" w:rsidP="00922C29">
      <w:r w:rsidRPr="00913BB3">
        <w:t>The purpose of the UE policy section management result information element is to transfer from the UE to the PCF information about instructions for UE policy section management which the UE could not execute successfully.</w:t>
      </w:r>
    </w:p>
    <w:p w:rsidR="00922C29" w:rsidRPr="00913BB3" w:rsidRDefault="00922C29" w:rsidP="00922C29">
      <w:r w:rsidRPr="00913BB3">
        <w:t>The UE policy section management result information element is coded as shown in figure D.6.3.1, figure D.6.3.2, figure D.6.3.3, figure D.6.3.4, figure D.6.3.5 and table D.6.3.1.</w:t>
      </w:r>
    </w:p>
    <w:p w:rsidR="00922C29" w:rsidRPr="00913BB3" w:rsidRDefault="00922C29" w:rsidP="00922C29">
      <w:r w:rsidRPr="00913BB3">
        <w:t xml:space="preserve">The </w:t>
      </w:r>
      <w:r w:rsidRPr="00913BB3">
        <w:rPr>
          <w:iCs/>
        </w:rPr>
        <w:t>UE policy section management result information element has</w:t>
      </w:r>
      <w:r w:rsidRPr="00913BB3">
        <w:t xml:space="preserve"> a minimum length of </w:t>
      </w:r>
      <w:del w:id="170" w:author="Mototola Mobility-V01" w:date="2019-01-03T09:54:00Z">
        <w:r w:rsidRPr="00913BB3" w:rsidDel="002A1625">
          <w:delText xml:space="preserve">10 </w:delText>
        </w:r>
      </w:del>
      <w:ins w:id="171" w:author="Mototola Mobility-V01" w:date="2019-01-03T09:54:00Z">
        <w:r w:rsidR="00B71C7C">
          <w:t>12</w:t>
        </w:r>
        <w:r w:rsidRPr="00913BB3">
          <w:t xml:space="preserve"> </w:t>
        </w:r>
      </w:ins>
      <w:r w:rsidRPr="00913BB3">
        <w:t>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r w:rsidRPr="00913BB3">
              <w:t>UE policy section management result IEI</w:t>
            </w:r>
          </w:p>
        </w:tc>
        <w:tc>
          <w:tcPr>
            <w:tcW w:w="950" w:type="dxa"/>
            <w:tcBorders>
              <w:left w:val="single" w:sz="6" w:space="0" w:color="auto"/>
            </w:tcBorders>
          </w:tcPr>
          <w:p w:rsidR="00922C29" w:rsidRPr="00913BB3" w:rsidRDefault="00922C29" w:rsidP="00906341">
            <w:pPr>
              <w:pStyle w:val="TAL"/>
            </w:pPr>
            <w:r w:rsidRPr="00913BB3">
              <w:t>octet 1</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UE policy section management result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2</w:t>
            </w:r>
          </w:p>
          <w:p w:rsidR="00922C29" w:rsidRPr="00913BB3" w:rsidRDefault="00922C29" w:rsidP="00906341">
            <w:pPr>
              <w:pStyle w:val="TAL"/>
            </w:pPr>
          </w:p>
          <w:p w:rsidR="00922C29" w:rsidRPr="00913BB3" w:rsidRDefault="00922C29" w:rsidP="00906341">
            <w:pPr>
              <w:pStyle w:val="TAL"/>
            </w:pPr>
            <w:r w:rsidRPr="00913BB3">
              <w:t>octet 3</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management result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rPr>
          <w:lang w:val="en-US"/>
        </w:rPr>
      </w:pPr>
      <w:r w:rsidRPr="00913BB3">
        <w:rPr>
          <w:rFonts w:eastAsia="Malgun Gothic"/>
        </w:rPr>
        <w:t xml:space="preserve">Figure D.6.3.1: </w:t>
      </w:r>
      <w:r w:rsidRPr="00913BB3">
        <w:rPr>
          <w:lang w:val="en-US"/>
        </w:rPr>
        <w:t>UE policy section management result information element</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r w:rsidRPr="00913BB3">
              <w:t>…</w:t>
            </w: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D.6.3.2: </w:t>
      </w:r>
      <w:r w:rsidRPr="00913BB3">
        <w:rPr>
          <w:lang w:val="en-US"/>
        </w:rPr>
        <w:t>UE policy section management result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r w:rsidRPr="00913BB3">
              <w:t>Number of results</w:t>
            </w: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1</w:t>
            </w:r>
          </w:p>
        </w:tc>
        <w:tc>
          <w:tcPr>
            <w:tcW w:w="950" w:type="dxa"/>
            <w:vMerge w:val="restart"/>
            <w:tcBorders>
              <w:left w:val="single" w:sz="6" w:space="0" w:color="auto"/>
            </w:tcBorders>
          </w:tcPr>
          <w:p w:rsidR="00922C29" w:rsidRPr="00913BB3" w:rsidRDefault="00922C29" w:rsidP="00906341">
            <w:pPr>
              <w:pStyle w:val="TAL"/>
            </w:pPr>
            <w:r w:rsidRPr="00913BB3">
              <w:t>octet d+1</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3</w:t>
            </w:r>
          </w:p>
        </w:tc>
        <w:tc>
          <w:tcPr>
            <w:tcW w:w="950" w:type="dxa"/>
            <w:vMerge w:val="restart"/>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MNC digit 1</w:t>
            </w:r>
          </w:p>
        </w:tc>
        <w:tc>
          <w:tcPr>
            <w:tcW w:w="950" w:type="dxa"/>
            <w:vMerge w:val="restart"/>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d+4</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y</w:t>
            </w:r>
          </w:p>
        </w:tc>
      </w:tr>
    </w:tbl>
    <w:p w:rsidR="00922C29" w:rsidRPr="00913BB3" w:rsidRDefault="00922C29" w:rsidP="00922C29">
      <w:pPr>
        <w:pStyle w:val="TF"/>
      </w:pPr>
      <w:r w:rsidRPr="00913BB3">
        <w:rPr>
          <w:rFonts w:eastAsia="Malgun Gothic"/>
        </w:rPr>
        <w:t xml:space="preserve">Figure D.6.3.3: UE policy section management </w:t>
      </w:r>
      <w:proofErr w:type="spellStart"/>
      <w:ins w:id="172" w:author="Mototola Mobility-V01" w:date="2019-01-03T09:55:00Z">
        <w:r>
          <w:rPr>
            <w:rFonts w:eastAsia="Malgun Gothic"/>
          </w:rPr>
          <w:t>sub</w:t>
        </w:r>
      </w:ins>
      <w:r w:rsidRPr="00913BB3">
        <w:rPr>
          <w:rFonts w:eastAsia="Malgun Gothic"/>
        </w:rPr>
        <w:t>result</w:t>
      </w:r>
      <w:proofErr w:type="spellEnd"/>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1</w:t>
            </w:r>
          </w:p>
        </w:tc>
        <w:tc>
          <w:tcPr>
            <w:tcW w:w="950" w:type="dxa"/>
            <w:tcBorders>
              <w:left w:val="single" w:sz="6" w:space="0" w:color="auto"/>
            </w:tcBorders>
          </w:tcPr>
          <w:p w:rsidR="00922C29" w:rsidRPr="00913BB3" w:rsidRDefault="00922C29" w:rsidP="00906341">
            <w:pPr>
              <w:pStyle w:val="TAL"/>
            </w:pPr>
            <w:r w:rsidRPr="00913BB3">
              <w:t>octet d+4</w:t>
            </w:r>
          </w:p>
          <w:p w:rsidR="00922C29" w:rsidRPr="00913BB3" w:rsidRDefault="00922C29" w:rsidP="00906341">
            <w:pPr>
              <w:pStyle w:val="TAL"/>
            </w:pPr>
          </w:p>
          <w:p w:rsidR="00922C29" w:rsidRPr="00913BB3" w:rsidRDefault="00922C29" w:rsidP="00906341">
            <w:pPr>
              <w:pStyle w:val="TAL"/>
            </w:pPr>
            <w:r w:rsidRPr="00913BB3">
              <w:t>octet d+</w:t>
            </w:r>
            <w:ins w:id="173" w:author="Mototola Mobility-V01" w:date="2019-02-07T15:47:00Z">
              <w:r w:rsidR="00BA1178">
                <w:t>8</w:t>
              </w:r>
            </w:ins>
            <w:del w:id="174" w:author="Mototola Mobility-V01" w:date="2019-02-07T15:47:00Z">
              <w:r w:rsidRPr="00913BB3" w:rsidDel="00BA1178">
                <w:delText>6</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2</w:t>
            </w:r>
          </w:p>
        </w:tc>
        <w:tc>
          <w:tcPr>
            <w:tcW w:w="950" w:type="dxa"/>
            <w:tcBorders>
              <w:left w:val="single" w:sz="6" w:space="0" w:color="auto"/>
            </w:tcBorders>
          </w:tcPr>
          <w:p w:rsidR="00922C29" w:rsidRPr="00913BB3" w:rsidRDefault="00922C29" w:rsidP="00906341">
            <w:pPr>
              <w:pStyle w:val="TAL"/>
            </w:pPr>
            <w:r w:rsidRPr="00913BB3">
              <w:t>octet d+</w:t>
            </w:r>
            <w:ins w:id="175" w:author="Mototola Mobility-V01" w:date="2019-02-07T15:47:00Z">
              <w:r w:rsidR="00BA1178">
                <w:t>9</w:t>
              </w:r>
            </w:ins>
            <w:del w:id="176" w:author="Mototola Mobility-V01" w:date="2019-02-07T15:47:00Z">
              <w:r w:rsidRPr="00913BB3" w:rsidDel="00BA1178">
                <w:delText>7</w:delText>
              </w:r>
            </w:del>
          </w:p>
          <w:p w:rsidR="00922C29" w:rsidRPr="00913BB3" w:rsidRDefault="00922C29" w:rsidP="00906341">
            <w:pPr>
              <w:pStyle w:val="TAL"/>
            </w:pPr>
          </w:p>
          <w:p w:rsidR="00922C29" w:rsidRPr="00913BB3" w:rsidRDefault="00922C29" w:rsidP="00906341">
            <w:pPr>
              <w:pStyle w:val="TAL"/>
            </w:pPr>
            <w:r w:rsidRPr="00913BB3">
              <w:t>octet d+</w:t>
            </w:r>
            <w:ins w:id="177" w:author="Mototola Mobility-V01" w:date="2019-02-07T15:47:00Z">
              <w:r w:rsidR="00BA1178">
                <w:t>13</w:t>
              </w:r>
            </w:ins>
            <w:del w:id="178" w:author="Mototola Mobility-V01" w:date="2019-02-07T15:47:00Z">
              <w:r w:rsidRPr="00913BB3" w:rsidDel="00BA1178">
                <w:delText>9</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d+1</w:t>
            </w:r>
            <w:ins w:id="179" w:author="Mototola Mobility-V01" w:date="2019-02-07T15:47:00Z">
              <w:r w:rsidR="00BA1178">
                <w:t>4</w:t>
              </w:r>
            </w:ins>
            <w:del w:id="180" w:author="Mototola Mobility-V01" w:date="2019-02-07T15:47:00Z">
              <w:r w:rsidRPr="00913BB3" w:rsidDel="00BA1178">
                <w:delText>0</w:delText>
              </w:r>
            </w:del>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N</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octet e+</w:t>
            </w:r>
            <w:ins w:id="181" w:author="Mototola Mobility-V01" w:date="2019-02-07T15:47:00Z">
              <w:r w:rsidR="00BA1178">
                <w:t>5</w:t>
              </w:r>
            </w:ins>
            <w:del w:id="182" w:author="Mototola Mobility-V01" w:date="2019-02-07T15:47:00Z">
              <w:r w:rsidRPr="00913BB3" w:rsidDel="00BA1178">
                <w:delText>3</w:delText>
              </w:r>
            </w:del>
          </w:p>
        </w:tc>
      </w:tr>
    </w:tbl>
    <w:p w:rsidR="00922C29" w:rsidRPr="00913BB3" w:rsidRDefault="00922C29" w:rsidP="00922C29">
      <w:pPr>
        <w:pStyle w:val="TF"/>
        <w:rPr>
          <w:rFonts w:eastAsia="Malgun Gothic"/>
        </w:rPr>
      </w:pPr>
      <w:r w:rsidRPr="00913BB3">
        <w:rPr>
          <w:rFonts w:eastAsia="Malgun Gothic"/>
        </w:rPr>
        <w:t xml:space="preserve">Figure D.6.3.4: </w:t>
      </w:r>
      <w:r w:rsidRPr="00913BB3">
        <w:rPr>
          <w:lang w:val="en-US"/>
        </w:rPr>
        <w:t xml:space="preserve">UE policy section management </w:t>
      </w:r>
      <w:proofErr w:type="spellStart"/>
      <w:ins w:id="183" w:author="Mototola Mobility-V01" w:date="2019-01-03T09:56:00Z">
        <w:r>
          <w:rPr>
            <w:lang w:val="en-US"/>
          </w:rPr>
          <w:t>sub</w:t>
        </w:r>
      </w:ins>
      <w:r w:rsidRPr="00913BB3">
        <w:rPr>
          <w:lang w:val="en-US"/>
        </w:rPr>
        <w:t>result</w:t>
      </w:r>
      <w:proofErr w:type="spellEnd"/>
      <w:r w:rsidRPr="00913BB3">
        <w:rPr>
          <w:lang w:val="en-US"/>
        </w:rPr>
        <w:t xml:space="preserve">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f</w:t>
            </w:r>
          </w:p>
          <w:p w:rsidR="00922C29" w:rsidRPr="00913BB3" w:rsidRDefault="00922C29" w:rsidP="00906341">
            <w:pPr>
              <w:pStyle w:val="TAL"/>
            </w:pPr>
          </w:p>
          <w:p w:rsidR="00922C29" w:rsidRPr="00913BB3" w:rsidRDefault="00922C29" w:rsidP="00906341">
            <w:pPr>
              <w:pStyle w:val="TAL"/>
            </w:pPr>
            <w:r w:rsidRPr="00913BB3">
              <w:t>octet f+1</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Failed instruction order</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f+2</w:t>
            </w:r>
          </w:p>
          <w:p w:rsidR="00922C29" w:rsidRPr="00913BB3" w:rsidRDefault="00922C29" w:rsidP="00906341">
            <w:pPr>
              <w:pStyle w:val="TAL"/>
            </w:pPr>
          </w:p>
          <w:p w:rsidR="00922C29" w:rsidRPr="00913BB3" w:rsidRDefault="00922C29" w:rsidP="00906341">
            <w:pPr>
              <w:pStyle w:val="TAL"/>
            </w:pPr>
            <w:r w:rsidRPr="00913BB3">
              <w:t>octet f+3</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r w:rsidRPr="00913BB3">
              <w:t>Cause</w:t>
            </w:r>
          </w:p>
        </w:tc>
        <w:tc>
          <w:tcPr>
            <w:tcW w:w="950" w:type="dxa"/>
            <w:tcBorders>
              <w:left w:val="single" w:sz="6" w:space="0" w:color="auto"/>
            </w:tcBorders>
          </w:tcPr>
          <w:p w:rsidR="00922C29" w:rsidRPr="00913BB3" w:rsidRDefault="00922C29" w:rsidP="00906341">
            <w:pPr>
              <w:pStyle w:val="TAL"/>
            </w:pPr>
            <w:r w:rsidRPr="00913BB3">
              <w:t>octet f+4</w:t>
            </w:r>
          </w:p>
          <w:p w:rsidR="00922C29" w:rsidRPr="00913BB3" w:rsidRDefault="00922C29" w:rsidP="00906341">
            <w:pPr>
              <w:pStyle w:val="TAL"/>
            </w:pPr>
          </w:p>
        </w:tc>
      </w:tr>
    </w:tbl>
    <w:p w:rsidR="00922C29" w:rsidRPr="00913BB3" w:rsidRDefault="00922C29" w:rsidP="00922C29">
      <w:pPr>
        <w:pStyle w:val="TF"/>
        <w:rPr>
          <w:rFonts w:eastAsia="Malgun Gothic"/>
        </w:rPr>
      </w:pPr>
      <w:r w:rsidRPr="00913BB3">
        <w:rPr>
          <w:rFonts w:eastAsia="Malgun Gothic"/>
        </w:rPr>
        <w:t xml:space="preserve">Figure D.6.3.5: </w:t>
      </w:r>
      <w:r w:rsidRPr="00913BB3">
        <w:rPr>
          <w:lang w:val="en-US"/>
        </w:rPr>
        <w:t>Result</w:t>
      </w:r>
    </w:p>
    <w:p w:rsidR="00922C29" w:rsidRPr="00913BB3" w:rsidRDefault="00922C29" w:rsidP="00922C29"/>
    <w:p w:rsidR="00922C29" w:rsidRPr="00913BB3" w:rsidRDefault="00922C29" w:rsidP="00922C29">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922C29" w:rsidRPr="00913BB3" w:rsidTr="00906341">
        <w:trPr>
          <w:cantSplit/>
          <w:jc w:val="center"/>
        </w:trPr>
        <w:tc>
          <w:tcPr>
            <w:tcW w:w="7094" w:type="dxa"/>
            <w:gridSpan w:val="10"/>
          </w:tcPr>
          <w:p w:rsidR="00922C29" w:rsidRPr="00913BB3" w:rsidRDefault="00922C29" w:rsidP="00906341">
            <w:pPr>
              <w:pStyle w:val="TAL"/>
            </w:pPr>
            <w:r w:rsidRPr="00913BB3">
              <w:t>Value part of the UE policy section management result information element (octets 4 to z)</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The value part of the UE policy section management result information element consists of one or several UE policy section management </w:t>
            </w:r>
            <w:proofErr w:type="spellStart"/>
            <w:r w:rsidRPr="00913BB3">
              <w:t>subresults</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UE policy section management </w:t>
            </w:r>
            <w:proofErr w:type="spellStart"/>
            <w:r w:rsidRPr="00913BB3">
              <w:t>subresult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Number of results (octet d)</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This field contains the binary encoding of number of results included in the UE policy section management </w:t>
            </w:r>
            <w:proofErr w:type="spellStart"/>
            <w:r w:rsidRPr="00913BB3">
              <w:t>subresult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pPr>
              <w:pStyle w:val="TAC"/>
              <w:jc w:val="left"/>
              <w:pPrChange w:id="184" w:author="Mototola Mobility-V01" w:date="2019-01-03T09:57:00Z">
                <w:pPr>
                  <w:pStyle w:val="TAL"/>
                </w:pPr>
              </w:pPrChange>
            </w:pPr>
            <w:r w:rsidRPr="00913BB3">
              <w:t>MCC, Mobile country code (octet d+</w:t>
            </w:r>
            <w:ins w:id="185" w:author="Mototola Mobility-V01" w:date="2019-01-03T09:57:00Z">
              <w:r>
                <w:t>1</w:t>
              </w:r>
            </w:ins>
            <w:del w:id="186" w:author="Mototola Mobility-V01" w:date="2019-01-03T09:57:00Z">
              <w:r w:rsidRPr="00913BB3" w:rsidDel="002A1625">
                <w:delText>2</w:delText>
              </w:r>
            </w:del>
            <w:r w:rsidRPr="00913BB3">
              <w:t>, and bits 4 to 1 of octet d+</w:t>
            </w:r>
            <w:del w:id="187" w:author="Mototola Mobility-V01" w:date="2019-01-03T09:57:00Z">
              <w:r w:rsidRPr="00913BB3" w:rsidDel="002A1625">
                <w:delText>3</w:delText>
              </w:r>
            </w:del>
            <w:ins w:id="188" w:author="Mototola Mobility-V01" w:date="2019-01-03T09:57:00Z">
              <w:r>
                <w:t>2</w:t>
              </w:r>
            </w:ins>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2A1625" w:rsidRDefault="00922C29">
            <w:pPr>
              <w:pStyle w:val="TAH"/>
              <w:jc w:val="left"/>
              <w:pPrChange w:id="189" w:author="Mototola Mobility-V01" w:date="2019-01-03T09:57:00Z">
                <w:pPr>
                  <w:pStyle w:val="TAL"/>
                </w:pPr>
              </w:pPrChange>
            </w:pPr>
            <w:r w:rsidRPr="002A1625">
              <w:rPr>
                <w:b w:val="0"/>
              </w:rPr>
              <w:t>MNC, Mobile network code (bits 8 to 5 of octet d+</w:t>
            </w:r>
            <w:del w:id="190" w:author="Mototola Mobility-V01" w:date="2019-01-03T09:57:00Z">
              <w:r w:rsidRPr="002A1625" w:rsidDel="002A1625">
                <w:rPr>
                  <w:b w:val="0"/>
                </w:rPr>
                <w:delText>3</w:delText>
              </w:r>
            </w:del>
            <w:ins w:id="191" w:author="Mototola Mobility-V01" w:date="2019-01-03T09:57:00Z">
              <w:r w:rsidRPr="002A1625">
                <w:rPr>
                  <w:b w:val="0"/>
                </w:rPr>
                <w:t>2</w:t>
              </w:r>
            </w:ins>
            <w:r w:rsidRPr="002A1625">
              <w:rPr>
                <w:b w:val="0"/>
              </w:rPr>
              <w:t>, and octet d+</w:t>
            </w:r>
            <w:del w:id="192" w:author="Mototola Mobility-V01" w:date="2019-01-03T09:57:00Z">
              <w:r w:rsidRPr="002A1625" w:rsidDel="002A1625">
                <w:rPr>
                  <w:b w:val="0"/>
                </w:rPr>
                <w:delText>4</w:delText>
              </w:r>
            </w:del>
            <w:ins w:id="193" w:author="Mototola Mobility-V01" w:date="2019-01-03T09:57:00Z">
              <w:r w:rsidRPr="002A1625">
                <w:rPr>
                  <w:b w:val="0"/>
                </w:rPr>
                <w:t>3</w:t>
              </w:r>
            </w:ins>
            <w:r w:rsidRPr="002A1625">
              <w:rPr>
                <w:b w:val="0"/>
              </w:rPr>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UE policy section management </w:t>
            </w:r>
            <w:proofErr w:type="spellStart"/>
            <w:r w:rsidRPr="00913BB3">
              <w:t>subresult</w:t>
            </w:r>
            <w:proofErr w:type="spellEnd"/>
            <w:r w:rsidRPr="00913BB3">
              <w:t xml:space="preserve"> contents (octets d+4 </w:t>
            </w:r>
            <w:proofErr w:type="spellStart"/>
            <w:r w:rsidRPr="00913BB3">
              <w:t>to y</w:t>
            </w:r>
            <w:proofErr w:type="spellEnd"/>
            <w:r w:rsidRPr="00913BB3">
              <w:t>)</w:t>
            </w:r>
          </w:p>
          <w:p w:rsidR="00922C29" w:rsidRPr="00913BB3" w:rsidRDefault="00922C29" w:rsidP="00906341">
            <w:pPr>
              <w:pStyle w:val="TAL"/>
            </w:pPr>
          </w:p>
          <w:p w:rsidR="00922C29" w:rsidRPr="00913BB3" w:rsidRDefault="00922C29" w:rsidP="00906341">
            <w:pPr>
              <w:pStyle w:val="TAL"/>
            </w:pPr>
            <w:r w:rsidRPr="00913BB3">
              <w:t xml:space="preserve">The UE policy section management </w:t>
            </w:r>
            <w:proofErr w:type="spellStart"/>
            <w:r w:rsidRPr="00913BB3">
              <w:t>subresult</w:t>
            </w:r>
            <w:proofErr w:type="spellEnd"/>
            <w:r w:rsidRPr="00913BB3">
              <w:t xml:space="preserve"> contents consist of one or several results. Each PSI field is 2 octet long and contains the binary encoding of a PSI.</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Result (octet f to f+3)</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UPSC (octet f to f+1)</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This field contains the binary encoding of the UPSC. The value of the UPSC is set by the PCF</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Failed instruction order (octets f+2 to f+3)</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 xml:space="preserve">UE policy section management </w:t>
            </w:r>
            <w:proofErr w:type="spellStart"/>
            <w:r w:rsidRPr="00913BB3">
              <w:t>sublist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Cause (octet f+4)</w:t>
            </w:r>
          </w:p>
        </w:tc>
      </w:tr>
      <w:tr w:rsidR="00922C29" w:rsidRPr="00913BB3" w:rsidTr="00906341">
        <w:trPr>
          <w:cantSplit/>
          <w:jc w:val="center"/>
        </w:trPr>
        <w:tc>
          <w:tcPr>
            <w:tcW w:w="7094" w:type="dxa"/>
            <w:gridSpan w:val="10"/>
          </w:tcPr>
          <w:p w:rsidR="00922C29" w:rsidRPr="00913BB3" w:rsidRDefault="00922C29" w:rsidP="00906341">
            <w:pPr>
              <w:pStyle w:val="TAL"/>
            </w:pPr>
            <w:r w:rsidRPr="00913BB3">
              <w:t>Bits</w:t>
            </w:r>
          </w:p>
        </w:tc>
      </w:tr>
      <w:tr w:rsidR="00922C29" w:rsidRPr="00913BB3" w:rsidTr="00906341">
        <w:trPr>
          <w:jc w:val="center"/>
        </w:trPr>
        <w:tc>
          <w:tcPr>
            <w:tcW w:w="284" w:type="dxa"/>
          </w:tcPr>
          <w:p w:rsidR="00922C29" w:rsidRPr="00913BB3" w:rsidRDefault="00922C29" w:rsidP="00906341">
            <w:pPr>
              <w:pStyle w:val="TAH"/>
            </w:pPr>
            <w:r w:rsidRPr="00913BB3">
              <w:t>8</w:t>
            </w:r>
          </w:p>
        </w:tc>
        <w:tc>
          <w:tcPr>
            <w:tcW w:w="285" w:type="dxa"/>
          </w:tcPr>
          <w:p w:rsidR="00922C29" w:rsidRPr="00913BB3" w:rsidRDefault="00922C29" w:rsidP="00906341">
            <w:pPr>
              <w:pStyle w:val="TAH"/>
            </w:pPr>
            <w:r w:rsidRPr="00913BB3">
              <w:t>7</w:t>
            </w:r>
          </w:p>
        </w:tc>
        <w:tc>
          <w:tcPr>
            <w:tcW w:w="283" w:type="dxa"/>
          </w:tcPr>
          <w:p w:rsidR="00922C29" w:rsidRPr="00913BB3" w:rsidRDefault="00922C29" w:rsidP="00906341">
            <w:pPr>
              <w:pStyle w:val="TAH"/>
            </w:pPr>
            <w:r w:rsidRPr="00913BB3">
              <w:t>6</w:t>
            </w:r>
          </w:p>
        </w:tc>
        <w:tc>
          <w:tcPr>
            <w:tcW w:w="283" w:type="dxa"/>
          </w:tcPr>
          <w:p w:rsidR="00922C29" w:rsidRPr="00913BB3" w:rsidRDefault="00922C29" w:rsidP="00906341">
            <w:pPr>
              <w:pStyle w:val="TAH"/>
            </w:pPr>
            <w:r w:rsidRPr="00913BB3">
              <w:t>5</w:t>
            </w:r>
          </w:p>
        </w:tc>
        <w:tc>
          <w:tcPr>
            <w:tcW w:w="284" w:type="dxa"/>
          </w:tcPr>
          <w:p w:rsidR="00922C29" w:rsidRPr="00913BB3" w:rsidRDefault="00922C29" w:rsidP="00906341">
            <w:pPr>
              <w:pStyle w:val="TAH"/>
            </w:pPr>
            <w:r w:rsidRPr="00913BB3">
              <w:t>4</w:t>
            </w:r>
          </w:p>
        </w:tc>
        <w:tc>
          <w:tcPr>
            <w:tcW w:w="284" w:type="dxa"/>
          </w:tcPr>
          <w:p w:rsidR="00922C29" w:rsidRPr="00913BB3" w:rsidRDefault="00922C29" w:rsidP="00906341">
            <w:pPr>
              <w:pStyle w:val="TAH"/>
            </w:pPr>
            <w:r w:rsidRPr="00913BB3">
              <w:t>3</w:t>
            </w:r>
          </w:p>
        </w:tc>
        <w:tc>
          <w:tcPr>
            <w:tcW w:w="284" w:type="dxa"/>
          </w:tcPr>
          <w:p w:rsidR="00922C29" w:rsidRPr="00913BB3" w:rsidRDefault="00922C29" w:rsidP="00906341">
            <w:pPr>
              <w:pStyle w:val="TAH"/>
            </w:pPr>
            <w:r w:rsidRPr="00913BB3">
              <w:t>2</w:t>
            </w:r>
          </w:p>
        </w:tc>
        <w:tc>
          <w:tcPr>
            <w:tcW w:w="284" w:type="dxa"/>
          </w:tcPr>
          <w:p w:rsidR="00922C29" w:rsidRPr="00913BB3" w:rsidRDefault="00922C29" w:rsidP="00906341">
            <w:pPr>
              <w:pStyle w:val="TAH"/>
            </w:pPr>
            <w:r w:rsidRPr="00913BB3">
              <w:t>1</w:t>
            </w:r>
          </w:p>
        </w:tc>
        <w:tc>
          <w:tcPr>
            <w:tcW w:w="709" w:type="dxa"/>
          </w:tcPr>
          <w:p w:rsidR="00922C29" w:rsidRPr="00913BB3" w:rsidRDefault="00922C29" w:rsidP="00906341">
            <w:pPr>
              <w:pStyle w:val="TAL"/>
            </w:pPr>
          </w:p>
        </w:tc>
        <w:tc>
          <w:tcPr>
            <w:tcW w:w="4111" w:type="dxa"/>
          </w:tcPr>
          <w:p w:rsidR="00922C29" w:rsidRPr="00913BB3" w:rsidRDefault="00922C29" w:rsidP="00906341">
            <w:pPr>
              <w:pStyle w:val="TAL"/>
            </w:pPr>
          </w:p>
        </w:tc>
      </w:tr>
      <w:tr w:rsidR="00922C29" w:rsidRPr="00913BB3" w:rsidTr="00906341">
        <w:trPr>
          <w:jc w:val="center"/>
        </w:trPr>
        <w:tc>
          <w:tcPr>
            <w:tcW w:w="284" w:type="dxa"/>
          </w:tcPr>
          <w:p w:rsidR="00922C29" w:rsidRPr="00913BB3" w:rsidRDefault="00922C29" w:rsidP="00906341">
            <w:pPr>
              <w:pStyle w:val="TAC"/>
            </w:pPr>
            <w:r w:rsidRPr="00913BB3">
              <w:t>0</w:t>
            </w:r>
          </w:p>
        </w:tc>
        <w:tc>
          <w:tcPr>
            <w:tcW w:w="285" w:type="dxa"/>
          </w:tcPr>
          <w:p w:rsidR="00922C29" w:rsidRPr="00913BB3" w:rsidRDefault="00922C29" w:rsidP="00906341">
            <w:pPr>
              <w:pStyle w:val="TAC"/>
            </w:pPr>
            <w:r w:rsidRPr="00913BB3">
              <w:t>1</w:t>
            </w:r>
          </w:p>
        </w:tc>
        <w:tc>
          <w:tcPr>
            <w:tcW w:w="283" w:type="dxa"/>
          </w:tcPr>
          <w:p w:rsidR="00922C29" w:rsidRPr="00913BB3" w:rsidRDefault="00922C29" w:rsidP="00906341">
            <w:pPr>
              <w:pStyle w:val="TAC"/>
            </w:pPr>
            <w:r w:rsidRPr="00913BB3">
              <w:t>1</w:t>
            </w:r>
          </w:p>
        </w:tc>
        <w:tc>
          <w:tcPr>
            <w:tcW w:w="283" w:type="dxa"/>
          </w:tcPr>
          <w:p w:rsidR="00922C29" w:rsidRPr="00913BB3" w:rsidRDefault="00922C29" w:rsidP="00906341">
            <w:pPr>
              <w:pStyle w:val="TAC"/>
            </w:pPr>
            <w:r w:rsidRPr="00913BB3">
              <w:t>0</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709" w:type="dxa"/>
          </w:tcPr>
          <w:p w:rsidR="00922C29" w:rsidRPr="00913BB3" w:rsidRDefault="00922C29" w:rsidP="00906341">
            <w:pPr>
              <w:pStyle w:val="TAL"/>
            </w:pPr>
          </w:p>
        </w:tc>
        <w:tc>
          <w:tcPr>
            <w:tcW w:w="4111" w:type="dxa"/>
          </w:tcPr>
          <w:p w:rsidR="00922C29" w:rsidRPr="00913BB3" w:rsidRDefault="00922C29" w:rsidP="00906341">
            <w:pPr>
              <w:pStyle w:val="TAL"/>
            </w:pPr>
            <w:r w:rsidRPr="00913BB3">
              <w:t>Protocol error, unspecified</w:t>
            </w: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receiving entity shall treat any other value as 0110 1111, "protocol error, unspecified".</w:t>
            </w:r>
          </w:p>
        </w:tc>
      </w:tr>
      <w:tr w:rsidR="00922C29" w:rsidRPr="00913BB3" w:rsidTr="00906341">
        <w:trPr>
          <w:cantSplit/>
          <w:jc w:val="center"/>
          <w:ins w:id="194" w:author="Mototola Mobility-V01" w:date="2019-01-03T13:33:00Z"/>
        </w:trPr>
        <w:tc>
          <w:tcPr>
            <w:tcW w:w="7094" w:type="dxa"/>
            <w:gridSpan w:val="10"/>
          </w:tcPr>
          <w:p w:rsidR="00922C29" w:rsidRPr="00913BB3" w:rsidRDefault="00922C29" w:rsidP="00906341">
            <w:pPr>
              <w:pStyle w:val="TAL"/>
              <w:rPr>
                <w:ins w:id="195" w:author="Mototola Mobility-V01" w:date="2019-01-03T13:33:00Z"/>
              </w:rPr>
            </w:pPr>
          </w:p>
        </w:tc>
      </w:tr>
    </w:tbl>
    <w:p w:rsidR="00922C29" w:rsidRPr="00913BB3" w:rsidRDefault="00922C29" w:rsidP="00922C29"/>
    <w:p w:rsidR="00922C29" w:rsidRDefault="00922C29" w:rsidP="00922C29">
      <w:pPr>
        <w:jc w:val="center"/>
        <w:rPr>
          <w:noProof/>
        </w:rPr>
      </w:pPr>
      <w:bookmarkStart w:id="196" w:name="_Toc525307306"/>
      <w:bookmarkEnd w:id="168"/>
      <w:r w:rsidRPr="00DB12B9">
        <w:rPr>
          <w:noProof/>
          <w:highlight w:val="green"/>
        </w:rPr>
        <w:t>***** Next change *****</w:t>
      </w:r>
    </w:p>
    <w:p w:rsidR="00922C29" w:rsidRPr="00913BB3" w:rsidRDefault="00922C29" w:rsidP="00922C29">
      <w:pPr>
        <w:pStyle w:val="Heading3"/>
      </w:pPr>
      <w:bookmarkStart w:id="197" w:name="_Toc533172550"/>
      <w:r w:rsidRPr="00913BB3">
        <w:t>D.6.4</w:t>
      </w:r>
      <w:r w:rsidRPr="00913BB3">
        <w:tab/>
        <w:t>UPSI list</w:t>
      </w:r>
      <w:bookmarkEnd w:id="197"/>
    </w:p>
    <w:p w:rsidR="00922C29" w:rsidRPr="00913BB3" w:rsidRDefault="00922C29" w:rsidP="00922C29">
      <w:r w:rsidRPr="00913BB3">
        <w:t>The purpose of the UPSI list information element is to transfer from the UE to the PCF a list of UPSIs.</w:t>
      </w:r>
    </w:p>
    <w:p w:rsidR="00922C29" w:rsidRPr="00913BB3" w:rsidRDefault="00922C29" w:rsidP="00922C29">
      <w:r w:rsidRPr="00913BB3">
        <w:t>The UPSI list information element is coded as shown in figure D.6.4.1, figure D.6.4.2, and table D.6.4.1.</w:t>
      </w:r>
    </w:p>
    <w:p w:rsidR="00922C29" w:rsidRPr="00913BB3" w:rsidRDefault="00922C29" w:rsidP="00922C29">
      <w:r w:rsidRPr="00913BB3">
        <w:t xml:space="preserve">The </w:t>
      </w:r>
      <w:r w:rsidRPr="00913BB3">
        <w:rPr>
          <w:iCs/>
        </w:rPr>
        <w:t>UPSI list information element has</w:t>
      </w:r>
      <w:r w:rsidRPr="00913BB3">
        <w:t xml:space="preserve"> a minimum length of 9 octets and a maximum length of 6553</w:t>
      </w:r>
      <w:ins w:id="198" w:author="Mototola Mobility-V01" w:date="2019-01-03T10:02:00Z">
        <w:r>
          <w:t>7</w:t>
        </w:r>
      </w:ins>
      <w:del w:id="199" w:author="Mototola Mobility-V01" w:date="2019-01-03T10:02:00Z">
        <w:r w:rsidRPr="00913BB3" w:rsidDel="002A1625">
          <w:delText>8</w:delText>
        </w:r>
      </w:del>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r w:rsidRPr="00913BB3">
              <w:t>UPSI list IEI</w:t>
            </w:r>
          </w:p>
        </w:tc>
        <w:tc>
          <w:tcPr>
            <w:tcW w:w="950" w:type="dxa"/>
            <w:tcBorders>
              <w:left w:val="single" w:sz="6" w:space="0" w:color="auto"/>
            </w:tcBorders>
          </w:tcPr>
          <w:p w:rsidR="00922C29" w:rsidRPr="00913BB3" w:rsidRDefault="00922C29" w:rsidP="00906341">
            <w:pPr>
              <w:pStyle w:val="TAL"/>
            </w:pPr>
            <w:r w:rsidRPr="00913BB3">
              <w:t>octet 1</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UPSI list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2</w:t>
            </w:r>
          </w:p>
          <w:p w:rsidR="00922C29" w:rsidRPr="00913BB3" w:rsidRDefault="00922C29" w:rsidP="00906341">
            <w:pPr>
              <w:pStyle w:val="TAL"/>
            </w:pPr>
          </w:p>
          <w:p w:rsidR="00922C29" w:rsidRPr="00913BB3" w:rsidRDefault="00922C29" w:rsidP="00906341">
            <w:pPr>
              <w:pStyle w:val="TAL"/>
            </w:pPr>
            <w:r w:rsidRPr="00913BB3">
              <w:t>octet 3</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Length of UPSI </w:t>
            </w:r>
            <w:proofErr w:type="spellStart"/>
            <w:r w:rsidRPr="00913BB3">
              <w:t>sublist</w:t>
            </w:r>
            <w:proofErr w:type="spellEnd"/>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p w:rsidR="00922C29" w:rsidRPr="00913BB3" w:rsidRDefault="00922C29" w:rsidP="00906341">
            <w:pPr>
              <w:pStyle w:val="TAL"/>
            </w:pPr>
            <w:r w:rsidRPr="00913BB3">
              <w:t>octet d+1</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1</w:t>
            </w:r>
          </w:p>
        </w:tc>
        <w:tc>
          <w:tcPr>
            <w:tcW w:w="950" w:type="dxa"/>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3</w:t>
            </w:r>
          </w:p>
        </w:tc>
        <w:tc>
          <w:tcPr>
            <w:tcW w:w="950" w:type="dxa"/>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1</w:t>
            </w:r>
          </w:p>
        </w:tc>
        <w:tc>
          <w:tcPr>
            <w:tcW w:w="950" w:type="dxa"/>
            <w:tcBorders>
              <w:left w:val="single" w:sz="6" w:space="0" w:color="auto"/>
            </w:tcBorders>
          </w:tcPr>
          <w:p w:rsidR="00922C29" w:rsidRPr="00913BB3" w:rsidRDefault="00922C29" w:rsidP="00906341">
            <w:pPr>
              <w:pStyle w:val="TAL"/>
            </w:pPr>
            <w:r w:rsidRPr="00913BB3">
              <w:t>octet d+4</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d+6</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d+7*</w:t>
            </w:r>
          </w:p>
          <w:p w:rsidR="00922C29" w:rsidRPr="00913BB3" w:rsidRDefault="00922C29" w:rsidP="00906341">
            <w:pPr>
              <w:pStyle w:val="TAL"/>
            </w:pPr>
          </w:p>
          <w:p w:rsidR="00922C29" w:rsidRPr="00913BB3" w:rsidRDefault="00922C29" w:rsidP="00906341">
            <w:pPr>
              <w:pStyle w:val="TAL"/>
            </w:pPr>
            <w:r w:rsidRPr="00913BB3">
              <w:t>octet d+8*</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d+9*</w:t>
            </w: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octet f*</w:t>
            </w:r>
          </w:p>
        </w:tc>
      </w:tr>
    </w:tbl>
    <w:p w:rsidR="00922C29" w:rsidRPr="00913BB3" w:rsidRDefault="00922C29" w:rsidP="00922C29">
      <w:pPr>
        <w:pStyle w:val="TF"/>
      </w:pPr>
      <w:r w:rsidRPr="00913BB3">
        <w:rPr>
          <w:rFonts w:eastAsia="Malgun Gothic"/>
        </w:rPr>
        <w:t xml:space="preserve">Figure D.6.4.2: UPSI </w:t>
      </w:r>
      <w:proofErr w:type="spellStart"/>
      <w:r w:rsidRPr="00913BB3">
        <w:rPr>
          <w:rFonts w:eastAsia="Malgun Gothic"/>
        </w:rPr>
        <w:t>sublist</w:t>
      </w:r>
      <w:proofErr w:type="spellEnd"/>
    </w:p>
    <w:p w:rsidR="00922C29" w:rsidRPr="00913BB3" w:rsidRDefault="00922C29" w:rsidP="00922C29">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22C29" w:rsidRPr="00913BB3" w:rsidTr="00906341">
        <w:trPr>
          <w:cantSplit/>
          <w:jc w:val="center"/>
        </w:trPr>
        <w:tc>
          <w:tcPr>
            <w:tcW w:w="7094" w:type="dxa"/>
          </w:tcPr>
          <w:p w:rsidR="00922C29" w:rsidRPr="00913BB3" w:rsidRDefault="00922C29" w:rsidP="00906341">
            <w:pPr>
              <w:pStyle w:val="TAL"/>
            </w:pPr>
            <w:r w:rsidRPr="00913BB3">
              <w:t>MCC, Mobile country code (octet d+2, and bits 4 to 1 of octet d+3)</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MNC, Mobile network code (bits 8 to 5 of octet d+3, and octet d+4)</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Del="00F33BAB" w:rsidTr="00906341">
        <w:trPr>
          <w:cantSplit/>
          <w:jc w:val="center"/>
        </w:trPr>
        <w:tc>
          <w:tcPr>
            <w:tcW w:w="7094" w:type="dxa"/>
          </w:tcPr>
          <w:p w:rsidR="00922C29" w:rsidRPr="00913BB3" w:rsidDel="00F33BAB" w:rsidRDefault="00922C29" w:rsidP="00906341">
            <w:pPr>
              <w:pStyle w:val="TAL"/>
            </w:pPr>
            <w:r w:rsidRPr="00913BB3">
              <w:t>UPSC (octets d+5 to d+6)</w:t>
            </w:r>
          </w:p>
        </w:tc>
      </w:tr>
      <w:tr w:rsidR="00922C29" w:rsidRPr="00913BB3" w:rsidDel="00F33BAB" w:rsidTr="00906341">
        <w:trPr>
          <w:cantSplit/>
          <w:jc w:val="center"/>
        </w:trPr>
        <w:tc>
          <w:tcPr>
            <w:tcW w:w="7094" w:type="dxa"/>
          </w:tcPr>
          <w:p w:rsidR="00922C29" w:rsidRPr="00913BB3" w:rsidDel="00F33BAB" w:rsidRDefault="00922C29" w:rsidP="00906341">
            <w:pPr>
              <w:pStyle w:val="TAL"/>
            </w:pPr>
          </w:p>
        </w:tc>
      </w:tr>
      <w:tr w:rsidR="00922C29" w:rsidRPr="00913BB3" w:rsidDel="00F33BAB" w:rsidTr="00906341">
        <w:trPr>
          <w:cantSplit/>
          <w:jc w:val="center"/>
        </w:trPr>
        <w:tc>
          <w:tcPr>
            <w:tcW w:w="7094" w:type="dxa"/>
          </w:tcPr>
          <w:p w:rsidR="00922C29" w:rsidRPr="00913BB3" w:rsidRDefault="00922C29" w:rsidP="00906341">
            <w:pPr>
              <w:pStyle w:val="TAL"/>
            </w:pPr>
            <w:r w:rsidRPr="00913BB3">
              <w:t>This field contains the binary encoding of the UPSC. The value of the UPSC is set by the PCF.</w:t>
            </w:r>
          </w:p>
        </w:tc>
      </w:tr>
      <w:tr w:rsidR="00922C29" w:rsidRPr="00913BB3" w:rsidTr="00906341">
        <w:trPr>
          <w:cantSplit/>
          <w:jc w:val="center"/>
        </w:trPr>
        <w:tc>
          <w:tcPr>
            <w:tcW w:w="7094" w:type="dxa"/>
            <w:tcBorders>
              <w:bottom w:val="single" w:sz="4" w:space="0" w:color="auto"/>
            </w:tcBorders>
          </w:tcPr>
          <w:p w:rsidR="00922C29" w:rsidRPr="00913BB3" w:rsidRDefault="00922C29" w:rsidP="00906341">
            <w:pPr>
              <w:pStyle w:val="TAL"/>
            </w:pPr>
          </w:p>
        </w:tc>
      </w:tr>
    </w:tbl>
    <w:p w:rsidR="00922C29" w:rsidRPr="00913BB3" w:rsidRDefault="00922C29" w:rsidP="00922C29"/>
    <w:p w:rsidR="00922C29" w:rsidRDefault="00922C29" w:rsidP="00922C29">
      <w:pPr>
        <w:jc w:val="center"/>
        <w:rPr>
          <w:noProof/>
        </w:rPr>
      </w:pPr>
      <w:bookmarkStart w:id="200" w:name="_Toc525307307"/>
      <w:bookmarkEnd w:id="196"/>
      <w:r>
        <w:rPr>
          <w:noProof/>
          <w:highlight w:val="green"/>
        </w:rPr>
        <w:t>***** End of</w:t>
      </w:r>
      <w:r w:rsidRPr="00DB12B9">
        <w:rPr>
          <w:noProof/>
          <w:highlight w:val="green"/>
        </w:rPr>
        <w:t xml:space="preserve"> change *****</w:t>
      </w:r>
    </w:p>
    <w:bookmarkEnd w:id="200"/>
    <w:p w:rsidR="00922C29" w:rsidRDefault="00922C29" w:rsidP="00922C29">
      <w:pPr>
        <w:rPr>
          <w:noProof/>
        </w:rPr>
      </w:pPr>
    </w:p>
    <w:p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08D" w:rsidRDefault="00A7108D">
      <w:r>
        <w:separator/>
      </w:r>
    </w:p>
  </w:endnote>
  <w:endnote w:type="continuationSeparator" w:id="0">
    <w:p w:rsidR="00A7108D" w:rsidRDefault="00A7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08D" w:rsidRDefault="00A7108D">
      <w:r>
        <w:separator/>
      </w:r>
    </w:p>
  </w:footnote>
  <w:footnote w:type="continuationSeparator" w:id="0">
    <w:p w:rsidR="00A7108D" w:rsidRDefault="00A71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7C" w:rsidRDefault="00B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7C" w:rsidRDefault="00B71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7C" w:rsidRDefault="00B71C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7C" w:rsidRDefault="00B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AD1042"/>
    <w:multiLevelType w:val="hybridMultilevel"/>
    <w:tmpl w:val="4D2ACE08"/>
    <w:lvl w:ilvl="0" w:tplc="DE26E5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D9"/>
    <w:rsid w:val="00022E4A"/>
    <w:rsid w:val="000A6394"/>
    <w:rsid w:val="000B2258"/>
    <w:rsid w:val="000B634D"/>
    <w:rsid w:val="000B7FED"/>
    <w:rsid w:val="000C038A"/>
    <w:rsid w:val="000C6598"/>
    <w:rsid w:val="0010173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B4D"/>
    <w:rsid w:val="003609EF"/>
    <w:rsid w:val="0036231A"/>
    <w:rsid w:val="00374DD4"/>
    <w:rsid w:val="003E1A36"/>
    <w:rsid w:val="003F5054"/>
    <w:rsid w:val="00410371"/>
    <w:rsid w:val="004242F1"/>
    <w:rsid w:val="004B75B7"/>
    <w:rsid w:val="0051580D"/>
    <w:rsid w:val="00532C19"/>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06341"/>
    <w:rsid w:val="009148DE"/>
    <w:rsid w:val="00922C29"/>
    <w:rsid w:val="009777D9"/>
    <w:rsid w:val="00991B88"/>
    <w:rsid w:val="009A5753"/>
    <w:rsid w:val="009A579D"/>
    <w:rsid w:val="009E3297"/>
    <w:rsid w:val="009F734F"/>
    <w:rsid w:val="00A2016A"/>
    <w:rsid w:val="00A2451B"/>
    <w:rsid w:val="00A246B6"/>
    <w:rsid w:val="00A47E70"/>
    <w:rsid w:val="00A50CF0"/>
    <w:rsid w:val="00A7108D"/>
    <w:rsid w:val="00A7671C"/>
    <w:rsid w:val="00AA2CBC"/>
    <w:rsid w:val="00AC5820"/>
    <w:rsid w:val="00AD1CD8"/>
    <w:rsid w:val="00AF063B"/>
    <w:rsid w:val="00B258BB"/>
    <w:rsid w:val="00B67B97"/>
    <w:rsid w:val="00B71C7C"/>
    <w:rsid w:val="00B72046"/>
    <w:rsid w:val="00B968C8"/>
    <w:rsid w:val="00BA1178"/>
    <w:rsid w:val="00BA3EC5"/>
    <w:rsid w:val="00BA51D9"/>
    <w:rsid w:val="00BB5DFC"/>
    <w:rsid w:val="00BD279D"/>
    <w:rsid w:val="00BD6BB8"/>
    <w:rsid w:val="00C66BA2"/>
    <w:rsid w:val="00C95985"/>
    <w:rsid w:val="00CC5026"/>
    <w:rsid w:val="00CC68D0"/>
    <w:rsid w:val="00D03F9A"/>
    <w:rsid w:val="00D06D51"/>
    <w:rsid w:val="00D24991"/>
    <w:rsid w:val="00D31FCA"/>
    <w:rsid w:val="00D50255"/>
    <w:rsid w:val="00DD29D4"/>
    <w:rsid w:val="00DE1929"/>
    <w:rsid w:val="00DE34CF"/>
    <w:rsid w:val="00E11147"/>
    <w:rsid w:val="00E13F3D"/>
    <w:rsid w:val="00E34898"/>
    <w:rsid w:val="00EB09B7"/>
    <w:rsid w:val="00EB4D81"/>
    <w:rsid w:val="00EE7D7C"/>
    <w:rsid w:val="00F25D98"/>
    <w:rsid w:val="00F300FB"/>
    <w:rsid w:val="00F47890"/>
    <w:rsid w:val="00F81466"/>
    <w:rsid w:val="00FB6386"/>
    <w:rsid w:val="00FE4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7545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922C29"/>
    <w:rPr>
      <w:rFonts w:ascii="Arial" w:hAnsi="Arial"/>
      <w:sz w:val="24"/>
      <w:lang w:val="en-GB" w:eastAsia="en-US"/>
    </w:rPr>
  </w:style>
  <w:style w:type="character" w:customStyle="1" w:styleId="THChar">
    <w:name w:val="TH Char"/>
    <w:link w:val="TH"/>
    <w:locked/>
    <w:rsid w:val="00922C29"/>
    <w:rPr>
      <w:rFonts w:ascii="Arial" w:hAnsi="Arial"/>
      <w:b/>
      <w:lang w:val="en-GB" w:eastAsia="en-US"/>
    </w:rPr>
  </w:style>
  <w:style w:type="character" w:customStyle="1" w:styleId="TFChar">
    <w:name w:val="TF Char"/>
    <w:link w:val="TF"/>
    <w:locked/>
    <w:rsid w:val="00922C29"/>
    <w:rPr>
      <w:rFonts w:ascii="Arial" w:hAnsi="Arial"/>
      <w:b/>
      <w:lang w:val="en-GB" w:eastAsia="en-US"/>
    </w:rPr>
  </w:style>
  <w:style w:type="character" w:customStyle="1" w:styleId="NOZchn">
    <w:name w:val="NO Zchn"/>
    <w:link w:val="NO"/>
    <w:locked/>
    <w:rsid w:val="00922C29"/>
    <w:rPr>
      <w:rFonts w:ascii="Times New Roman" w:hAnsi="Times New Roman"/>
      <w:lang w:val="en-GB" w:eastAsia="en-US"/>
    </w:rPr>
  </w:style>
  <w:style w:type="character" w:customStyle="1" w:styleId="B1Char">
    <w:name w:val="B1 Char"/>
    <w:link w:val="B1"/>
    <w:locked/>
    <w:rsid w:val="00922C29"/>
    <w:rPr>
      <w:rFonts w:ascii="Times New Roman" w:hAnsi="Times New Roman"/>
      <w:lang w:val="en-GB" w:eastAsia="en-US"/>
    </w:rPr>
  </w:style>
  <w:style w:type="character" w:customStyle="1" w:styleId="Heading2Char">
    <w:name w:val="Heading 2 Char"/>
    <w:link w:val="Heading2"/>
    <w:rsid w:val="00922C29"/>
    <w:rPr>
      <w:rFonts w:ascii="Arial" w:hAnsi="Arial"/>
      <w:sz w:val="32"/>
      <w:lang w:val="en-GB" w:eastAsia="en-US"/>
    </w:rPr>
  </w:style>
  <w:style w:type="character" w:customStyle="1" w:styleId="EditorsNoteChar">
    <w:name w:val="Editor's Note Char"/>
    <w:aliases w:val="EN Char"/>
    <w:link w:val="EditorsNote"/>
    <w:locked/>
    <w:rsid w:val="00922C29"/>
    <w:rPr>
      <w:rFonts w:ascii="Times New Roman" w:hAnsi="Times New Roman"/>
      <w:color w:val="FF0000"/>
      <w:lang w:val="en-GB" w:eastAsia="en-US"/>
    </w:rPr>
  </w:style>
  <w:style w:type="character" w:customStyle="1" w:styleId="Heading3Char">
    <w:name w:val="Heading 3 Char"/>
    <w:link w:val="Heading3"/>
    <w:rsid w:val="00922C29"/>
    <w:rPr>
      <w:rFonts w:ascii="Arial" w:hAnsi="Arial"/>
      <w:sz w:val="28"/>
      <w:lang w:val="en-GB" w:eastAsia="en-US"/>
    </w:rPr>
  </w:style>
  <w:style w:type="character" w:customStyle="1" w:styleId="TALChar">
    <w:name w:val="TAL Char"/>
    <w:link w:val="TAL"/>
    <w:locked/>
    <w:rsid w:val="00922C29"/>
    <w:rPr>
      <w:rFonts w:ascii="Arial" w:hAnsi="Arial"/>
      <w:sz w:val="18"/>
      <w:lang w:val="en-GB" w:eastAsia="en-US"/>
    </w:rPr>
  </w:style>
  <w:style w:type="character" w:customStyle="1" w:styleId="TACChar">
    <w:name w:val="TAC Char"/>
    <w:link w:val="TAC"/>
    <w:locked/>
    <w:rsid w:val="00922C29"/>
    <w:rPr>
      <w:rFonts w:ascii="Arial" w:hAnsi="Arial"/>
      <w:sz w:val="18"/>
      <w:lang w:val="en-GB" w:eastAsia="en-US"/>
    </w:rPr>
  </w:style>
  <w:style w:type="character" w:customStyle="1" w:styleId="TAHCar">
    <w:name w:val="TAH Car"/>
    <w:link w:val="TAH"/>
    <w:locked/>
    <w:rsid w:val="00922C29"/>
    <w:rPr>
      <w:rFonts w:ascii="Arial" w:hAnsi="Arial"/>
      <w:b/>
      <w:sz w:val="18"/>
      <w:lang w:val="en-GB" w:eastAsia="en-US"/>
    </w:rPr>
  </w:style>
  <w:style w:type="character" w:customStyle="1" w:styleId="TF0">
    <w:name w:val="TF (文字)"/>
    <w:locked/>
    <w:rsid w:val="00F478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59B5C-B525-4E35-8E0F-DD4FE2690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2541</Words>
  <Characters>14488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Mobility-V01</cp:lastModifiedBy>
  <cp:revision>3</cp:revision>
  <cp:lastPrinted>1900-01-01T08:00:00Z</cp:lastPrinted>
  <dcterms:created xsi:type="dcterms:W3CDTF">2019-02-15T23:47:00Z</dcterms:created>
  <dcterms:modified xsi:type="dcterms:W3CDTF">2019-02-15T23:47:00Z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